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hint="default"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4</w:t>
      </w:r>
      <w:r>
        <w:rPr>
          <w:rFonts w:ascii="Arial" w:hAnsi="Arial"/>
          <w:b/>
          <w:i/>
          <w:sz w:val="28"/>
        </w:rPr>
        <w:tab/>
      </w:r>
      <w:r>
        <w:rPr>
          <w:rFonts w:hint="eastAsia" w:ascii="Arial" w:hAnsi="Arial" w:eastAsia="Times New Roman" w:cs="Times New Roman"/>
          <w:b/>
          <w:sz w:val="24"/>
          <w:lang w:val="en-US" w:eastAsia="zh-CN"/>
        </w:rPr>
        <w:t>R3-243049</w:t>
      </w:r>
    </w:p>
    <w:p>
      <w:pPr>
        <w:pStyle w:val="94"/>
        <w:outlineLvl w:val="0"/>
        <w:rPr>
          <w:b/>
          <w:sz w:val="24"/>
        </w:rPr>
      </w:pPr>
      <w:r>
        <w:rPr>
          <w:rFonts w:hint="eastAsia" w:eastAsia="宋体"/>
          <w:b/>
          <w:sz w:val="24"/>
          <w:lang w:val="en-US" w:eastAsia="zh-CN"/>
        </w:rPr>
        <w:t>Fukuoka, Japan, 20-24 May</w:t>
      </w:r>
      <w:r>
        <w:rPr>
          <w:b/>
          <w:sz w:val="24"/>
        </w:rPr>
        <w:t>, 2024</w:t>
      </w:r>
    </w:p>
    <w:bookmarkEnd w:id="0"/>
    <w:tbl>
      <w:tblPr>
        <w:tblStyle w:val="42"/>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4"/>
              <w:spacing w:after="0"/>
              <w:jc w:val="right"/>
            </w:pPr>
          </w:p>
        </w:tc>
        <w:tc>
          <w:tcPr>
            <w:tcW w:w="1559" w:type="dxa"/>
            <w:shd w:val="pct30" w:color="FFFF00" w:fill="auto"/>
          </w:tcPr>
          <w:p>
            <w:pPr>
              <w:pStyle w:val="94"/>
              <w:spacing w:after="0"/>
              <w:jc w:val="right"/>
              <w:rPr>
                <w:rFonts w:eastAsia="宋体"/>
                <w:b/>
                <w:sz w:val="28"/>
                <w:lang w:val="en-US" w:eastAsia="zh-CN"/>
              </w:rPr>
            </w:pPr>
            <w:r>
              <w:rPr>
                <w:b/>
                <w:sz w:val="28"/>
              </w:rPr>
              <w:t>3</w:t>
            </w:r>
            <w:r>
              <w:rPr>
                <w:rFonts w:hint="eastAsia" w:eastAsia="宋体"/>
                <w:b/>
                <w:sz w:val="28"/>
                <w:lang w:val="en-US" w:eastAsia="zh-CN"/>
              </w:rPr>
              <w:t>6</w:t>
            </w:r>
            <w:r>
              <w:rPr>
                <w:b/>
                <w:sz w:val="28"/>
              </w:rPr>
              <w:t>.</w:t>
            </w:r>
            <w:r>
              <w:rPr>
                <w:rFonts w:hint="eastAsia" w:eastAsia="宋体"/>
                <w:b/>
                <w:sz w:val="28"/>
                <w:lang w:val="en-US" w:eastAsia="zh-CN"/>
              </w:rPr>
              <w:t>423</w:t>
            </w:r>
          </w:p>
        </w:tc>
        <w:tc>
          <w:tcPr>
            <w:tcW w:w="709" w:type="dxa"/>
            <w:shd w:val="clear" w:color="auto" w:fill="auto"/>
          </w:tcPr>
          <w:p>
            <w:pPr>
              <w:pStyle w:val="94"/>
              <w:spacing w:after="0"/>
              <w:jc w:val="center"/>
            </w:pPr>
            <w:r>
              <w:rPr>
                <w:b/>
                <w:sz w:val="28"/>
              </w:rPr>
              <w:t>CR</w:t>
            </w:r>
          </w:p>
        </w:tc>
        <w:tc>
          <w:tcPr>
            <w:tcW w:w="1276" w:type="dxa"/>
            <w:shd w:val="pct30" w:color="FFFF00" w:fill="auto"/>
          </w:tcPr>
          <w:p>
            <w:pPr>
              <w:pStyle w:val="94"/>
              <w:spacing w:after="0"/>
              <w:rPr>
                <w:rFonts w:eastAsia="宋体"/>
                <w:lang w:val="en-US" w:eastAsia="zh-CN"/>
              </w:rPr>
            </w:pPr>
            <w:r>
              <w:rPr>
                <w:b/>
                <w:sz w:val="28"/>
              </w:rPr>
              <w:t xml:space="preserve"> </w:t>
            </w:r>
            <w:r>
              <w:rPr>
                <w:rFonts w:hint="eastAsia"/>
                <w:b/>
                <w:sz w:val="28"/>
                <w:lang w:val="en-US" w:eastAsia="zh-CN"/>
              </w:rPr>
              <w:t xml:space="preserve"> 1787</w:t>
            </w:r>
          </w:p>
        </w:tc>
        <w:tc>
          <w:tcPr>
            <w:tcW w:w="709" w:type="dxa"/>
            <w:shd w:val="clear" w:color="auto" w:fill="auto"/>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rFonts w:eastAsia="宋体"/>
                <w:b/>
                <w:lang w:val="en-US" w:eastAsia="zh-CN"/>
              </w:rPr>
            </w:pPr>
            <w:r>
              <w:rPr>
                <w:rFonts w:hint="eastAsia"/>
                <w:b/>
                <w:sz w:val="28"/>
                <w:lang w:val="en-US" w:eastAsia="zh-CN"/>
              </w:rPr>
              <w:t>2</w:t>
            </w:r>
          </w:p>
        </w:tc>
        <w:tc>
          <w:tcPr>
            <w:tcW w:w="2410" w:type="dxa"/>
            <w:shd w:val="clear" w:color="auto" w:fill="auto"/>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center"/>
              <w:rPr>
                <w:rFonts w:eastAsia="宋体"/>
                <w:sz w:val="28"/>
                <w:lang w:val="en-US" w:eastAsia="zh-CN"/>
              </w:rPr>
            </w:pPr>
            <w:r>
              <w:rPr>
                <w:rFonts w:hint="eastAsia"/>
                <w:b/>
                <w:sz w:val="28"/>
                <w:lang w:val="en-US" w:eastAsia="zh-CN"/>
              </w:rPr>
              <w:t>18.1.0</w:t>
            </w:r>
          </w:p>
        </w:tc>
        <w:tc>
          <w:tcPr>
            <w:tcW w:w="143" w:type="dxa"/>
            <w:tcBorders>
              <w:right w:val="single" w:color="auto" w:sz="4" w:space="0"/>
            </w:tcBorders>
          </w:tcPr>
          <w:p>
            <w:pPr>
              <w:pStyle w:val="9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2"/>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4"/>
              <w:tabs>
                <w:tab w:val="right" w:pos="2751"/>
              </w:tabs>
              <w:spacing w:after="0"/>
              <w:rPr>
                <w:b/>
                <w:i/>
              </w:rPr>
            </w:pPr>
            <w:r>
              <w:rPr>
                <w:b/>
                <w:i/>
              </w:rPr>
              <w:t>Proposed change affects:</w:t>
            </w:r>
          </w:p>
        </w:tc>
        <w:tc>
          <w:tcPr>
            <w:tcW w:w="1418" w:type="dxa"/>
            <w:shd w:val="clear" w:color="auto" w:fill="auto"/>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shd w:val="clear" w:color="auto" w:fill="auto"/>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rPr>
            </w:pPr>
          </w:p>
        </w:tc>
        <w:tc>
          <w:tcPr>
            <w:tcW w:w="2126" w:type="dxa"/>
            <w:shd w:val="clear" w:color="auto" w:fill="auto"/>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rPr>
            </w:pPr>
            <w:r>
              <w:rPr>
                <w:b/>
                <w:caps/>
              </w:rPr>
              <w:t>X</w:t>
            </w:r>
          </w:p>
        </w:tc>
        <w:tc>
          <w:tcPr>
            <w:tcW w:w="1418" w:type="dxa"/>
            <w:tcBorders>
              <w:left w:val="nil"/>
            </w:tcBorders>
            <w:shd w:val="clear" w:color="auto" w:fill="auto"/>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4"/>
              <w:spacing w:after="0"/>
              <w:ind w:left="100"/>
              <w:rPr>
                <w:rFonts w:eastAsia="宋体"/>
                <w:lang w:val="sv-SE" w:eastAsia="zh-CN"/>
              </w:rPr>
            </w:pPr>
            <w:r>
              <w:rPr>
                <w:lang w:val="sv-SE" w:eastAsia="zh-CN"/>
              </w:rPr>
              <w:t>IAB-node De-registration Handling</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lang w:val="sv-SE"/>
              </w:rPr>
            </w:pPr>
          </w:p>
        </w:tc>
        <w:tc>
          <w:tcPr>
            <w:tcW w:w="7797" w:type="dxa"/>
            <w:gridSpan w:val="10"/>
            <w:tcBorders>
              <w:right w:val="single" w:color="auto" w:sz="4" w:space="0"/>
            </w:tcBorders>
          </w:tcPr>
          <w:p>
            <w:pPr>
              <w:pStyle w:val="94"/>
              <w:spacing w:after="0"/>
              <w:rPr>
                <w:sz w:val="8"/>
                <w:szCs w:val="8"/>
                <w:lang w:val="sv-S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4"/>
              <w:spacing w:after="0"/>
              <w:ind w:left="100"/>
              <w:rPr>
                <w:rFonts w:eastAsiaTheme="minorEastAsia"/>
                <w:lang w:val="en-US" w:eastAsia="zh-CN"/>
              </w:rPr>
            </w:pPr>
            <w:r>
              <w:rPr>
                <w:lang w:val="en-US" w:eastAsia="zh-CN"/>
              </w:rPr>
              <w:t>Z</w:t>
            </w:r>
            <w:r>
              <w:rPr>
                <w:rFonts w:hint="eastAsia"/>
                <w:lang w:val="en-US" w:eastAsia="zh-CN"/>
              </w:rPr>
              <w:t>TE, Ericsson, Huawei, CATT</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4"/>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Work item code:</w:t>
            </w:r>
          </w:p>
        </w:tc>
        <w:tc>
          <w:tcPr>
            <w:tcW w:w="3686" w:type="dxa"/>
            <w:gridSpan w:val="5"/>
            <w:shd w:val="pct30" w:color="FFFF00" w:fill="auto"/>
          </w:tcPr>
          <w:p>
            <w:pPr>
              <w:pStyle w:val="94"/>
              <w:spacing w:after="0"/>
              <w:ind w:left="100"/>
            </w:pPr>
            <w:r>
              <w:t>NR_IAB-Core</w:t>
            </w:r>
            <w:r>
              <w:rPr>
                <w:rFonts w:hint="eastAsia"/>
                <w:lang w:val="en-US" w:eastAsia="zh-CN"/>
              </w:rPr>
              <w:t xml:space="preserve">, </w:t>
            </w:r>
            <w:r>
              <w:rPr>
                <w:lang w:eastAsia="en-US"/>
              </w:rPr>
              <w:t>TEI18</w:t>
            </w:r>
          </w:p>
        </w:tc>
        <w:tc>
          <w:tcPr>
            <w:tcW w:w="567" w:type="dxa"/>
            <w:tcBorders>
              <w:left w:val="nil"/>
            </w:tcBorders>
            <w:shd w:val="clear" w:color="auto" w:fill="auto"/>
          </w:tcPr>
          <w:p>
            <w:pPr>
              <w:pStyle w:val="94"/>
              <w:spacing w:after="0"/>
              <w:ind w:right="100"/>
            </w:pPr>
          </w:p>
        </w:tc>
        <w:tc>
          <w:tcPr>
            <w:tcW w:w="1417" w:type="dxa"/>
            <w:gridSpan w:val="3"/>
            <w:tcBorders>
              <w:left w:val="nil"/>
            </w:tcBorders>
            <w:shd w:val="clear" w:color="auto" w:fill="auto"/>
          </w:tcPr>
          <w:p>
            <w:pPr>
              <w:pStyle w:val="94"/>
              <w:spacing w:after="0"/>
              <w:jc w:val="right"/>
            </w:pPr>
            <w:r>
              <w:rPr>
                <w:b/>
                <w:i/>
              </w:rPr>
              <w:t>Date:</w:t>
            </w:r>
          </w:p>
        </w:tc>
        <w:tc>
          <w:tcPr>
            <w:tcW w:w="2127" w:type="dxa"/>
            <w:tcBorders>
              <w:right w:val="single" w:color="auto" w:sz="4" w:space="0"/>
            </w:tcBorders>
            <w:shd w:val="pct30" w:color="FFFF00" w:fill="auto"/>
          </w:tcPr>
          <w:p>
            <w:pPr>
              <w:pStyle w:val="94"/>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05</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1986" w:type="dxa"/>
            <w:gridSpan w:val="4"/>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27" w:type="dxa"/>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4"/>
              <w:tabs>
                <w:tab w:val="right" w:pos="1759"/>
              </w:tabs>
              <w:spacing w:after="0"/>
              <w:rPr>
                <w:b/>
                <w:i/>
              </w:rPr>
            </w:pPr>
            <w:r>
              <w:rPr>
                <w:b/>
                <w:i/>
              </w:rPr>
              <w:t>Category:</w:t>
            </w:r>
          </w:p>
        </w:tc>
        <w:tc>
          <w:tcPr>
            <w:tcW w:w="851" w:type="dxa"/>
            <w:shd w:val="pct30" w:color="FFFF00" w:fill="auto"/>
          </w:tcPr>
          <w:p>
            <w:pPr>
              <w:pStyle w:val="94"/>
              <w:spacing w:after="0"/>
              <w:ind w:right="-609"/>
              <w:rPr>
                <w:rFonts w:eastAsia="宋体"/>
                <w:b/>
                <w:lang w:eastAsia="zh-CN"/>
              </w:rPr>
            </w:pPr>
            <w:r>
              <w:rPr>
                <w:b/>
              </w:rPr>
              <w:t xml:space="preserve"> </w:t>
            </w:r>
            <w:r>
              <w:rPr>
                <w:rFonts w:hint="eastAsia" w:eastAsia="宋体"/>
                <w:b/>
                <w:lang w:val="en-US" w:eastAsia="zh-CN"/>
              </w:rPr>
              <w:t>F</w:t>
            </w:r>
          </w:p>
        </w:tc>
        <w:tc>
          <w:tcPr>
            <w:tcW w:w="3402" w:type="dxa"/>
            <w:gridSpan w:val="5"/>
            <w:tcBorders>
              <w:left w:val="nil"/>
            </w:tcBorders>
            <w:shd w:val="clear" w:color="auto" w:fill="auto"/>
          </w:tcPr>
          <w:p>
            <w:pPr>
              <w:pStyle w:val="94"/>
              <w:spacing w:after="0"/>
            </w:pPr>
          </w:p>
        </w:tc>
        <w:tc>
          <w:tcPr>
            <w:tcW w:w="1417" w:type="dxa"/>
            <w:gridSpan w:val="3"/>
            <w:tcBorders>
              <w:left w:val="nil"/>
            </w:tcBorders>
            <w:shd w:val="clear" w:color="auto" w:fill="auto"/>
          </w:tcPr>
          <w:p>
            <w:pPr>
              <w:pStyle w:val="94"/>
              <w:spacing w:after="0"/>
              <w:jc w:val="right"/>
              <w:rPr>
                <w:b/>
                <w:i/>
              </w:rPr>
            </w:pPr>
            <w:r>
              <w:rPr>
                <w:b/>
                <w:i/>
              </w:rPr>
              <w:t>Release:</w:t>
            </w:r>
          </w:p>
        </w:tc>
        <w:tc>
          <w:tcPr>
            <w:tcW w:w="2127" w:type="dxa"/>
            <w:tcBorders>
              <w:right w:val="single" w:color="auto" w:sz="4" w:space="0"/>
            </w:tcBorders>
            <w:shd w:val="pct30" w:color="FFFF00" w:fill="auto"/>
          </w:tcPr>
          <w:p>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8"/>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4"/>
              <w:spacing w:after="0"/>
              <w:rPr>
                <w:b/>
                <w:i/>
                <w:sz w:val="8"/>
                <w:szCs w:val="8"/>
              </w:rPr>
            </w:pPr>
          </w:p>
        </w:tc>
        <w:tc>
          <w:tcPr>
            <w:tcW w:w="7797" w:type="dxa"/>
            <w:gridSpan w:val="10"/>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cs="Arial"/>
                <w:color w:val="auto"/>
              </w:rPr>
            </w:pPr>
            <w:r>
              <w:rPr>
                <w:rFonts w:ascii="Arial" w:hAnsi="Arial" w:cs="Arial"/>
              </w:rPr>
              <w:t>At the RAN3#122 meeting, as a part of mIAB-node authorization handling, RAN3 agreed that the mIAB-MT’s donor can indicate to the AMF that the unauthorized mIAB-MT can be de-registered. At the RAN3#123 meeting, RAN3 s</w:t>
            </w:r>
            <w:r>
              <w:rPr>
                <w:rFonts w:ascii="Arial" w:hAnsi="Arial" w:cs="Arial"/>
                <w:color w:val="auto"/>
              </w:rPr>
              <w:t>pecified authorization handling for IAB-nodes, and made the following agreements related to de-registration handling:</w:t>
            </w:r>
          </w:p>
          <w:p>
            <w:pPr>
              <w:spacing w:after="0"/>
              <w:rPr>
                <w:rFonts w:cs="Arial"/>
                <w:color w:val="auto"/>
              </w:rPr>
            </w:pPr>
          </w:p>
          <w:p>
            <w:pPr>
              <w:rPr>
                <w:rFonts w:ascii="Arial" w:hAnsi="Arial" w:cs="Arial"/>
                <w:color w:val="auto"/>
              </w:rPr>
            </w:pPr>
            <w:r>
              <w:rPr>
                <w:rStyle w:val="45"/>
                <w:rFonts w:ascii="Arial" w:hAnsi="Arial" w:cs="Arial"/>
                <w:color w:val="auto"/>
                <w:sz w:val="18"/>
                <w:szCs w:val="18"/>
                <w:lang w:val="en-US"/>
              </w:rPr>
              <w:t xml:space="preserve">After the donor CU serving the IAB-DU has received the authorization status = “not authorized” and removed the F1 connection, it sends </w:t>
            </w:r>
            <w:r>
              <w:rPr>
                <w:rStyle w:val="45"/>
                <w:rFonts w:ascii="Arial" w:hAnsi="Arial" w:eastAsia="宋体" w:cs="Arial"/>
                <w:color w:val="auto"/>
                <w:sz w:val="18"/>
                <w:szCs w:val="18"/>
                <w:lang w:val="en-US"/>
              </w:rPr>
              <w:t>a</w:t>
            </w:r>
            <w:r>
              <w:rPr>
                <w:rStyle w:val="45"/>
                <w:rFonts w:ascii="Arial" w:hAnsi="Arial" w:cs="Arial"/>
                <w:color w:val="auto"/>
                <w:sz w:val="18"/>
                <w:szCs w:val="18"/>
                <w:lang w:val="en-US"/>
              </w:rPr>
              <w:t xml:space="preserve">n indication to the </w:t>
            </w:r>
            <w:r>
              <w:rPr>
                <w:rStyle w:val="45"/>
                <w:rFonts w:ascii="Arial" w:hAnsi="Arial" w:eastAsia="宋体" w:cs="Arial"/>
                <w:color w:val="auto"/>
                <w:sz w:val="18"/>
                <w:szCs w:val="18"/>
                <w:lang w:val="en-US"/>
              </w:rPr>
              <w:t>RAN node</w:t>
            </w:r>
            <w:r>
              <w:rPr>
                <w:rStyle w:val="45"/>
                <w:rFonts w:ascii="Arial" w:hAnsi="Arial" w:cs="Arial"/>
                <w:color w:val="auto"/>
                <w:sz w:val="18"/>
                <w:szCs w:val="18"/>
                <w:lang w:val="en-US"/>
              </w:rPr>
              <w:t xml:space="preserve"> serving the IAB-MT about the release of F1. </w:t>
            </w:r>
            <w:r>
              <w:rPr>
                <w:rFonts w:ascii="Arial" w:hAnsi="Arial" w:cs="Arial"/>
                <w:color w:val="auto"/>
                <w:sz w:val="18"/>
                <w:szCs w:val="18"/>
                <w:lang w:val="en-US"/>
              </w:rPr>
              <w:t>Signaling details to be discussed at the next meeting.</w:t>
            </w:r>
          </w:p>
          <w:p>
            <w:pPr>
              <w:rPr>
                <w:rFonts w:ascii="Arial" w:hAnsi="Arial" w:cs="Arial"/>
                <w:color w:val="auto"/>
              </w:rPr>
            </w:pPr>
            <w:r>
              <w:rPr>
                <w:rStyle w:val="45"/>
                <w:rFonts w:ascii="Arial" w:hAnsi="Arial" w:cs="Arial"/>
                <w:color w:val="auto"/>
                <w:sz w:val="18"/>
                <w:szCs w:val="18"/>
                <w:lang w:val="zh-CN"/>
              </w:rPr>
              <w:t xml:space="preserve">After </w:t>
            </w:r>
            <w:r>
              <w:rPr>
                <w:rStyle w:val="45"/>
                <w:rFonts w:ascii="Arial" w:hAnsi="Arial" w:eastAsia="宋体" w:cs="Arial"/>
                <w:color w:val="auto"/>
                <w:sz w:val="18"/>
                <w:szCs w:val="18"/>
                <w:lang w:val="zh-CN"/>
              </w:rPr>
              <w:t>RAN node</w:t>
            </w:r>
            <w:r>
              <w:rPr>
                <w:rStyle w:val="45"/>
                <w:rFonts w:ascii="Arial" w:hAnsi="Arial" w:cs="Arial"/>
                <w:color w:val="auto"/>
                <w:sz w:val="18"/>
                <w:szCs w:val="18"/>
                <w:lang w:val="zh-CN"/>
              </w:rPr>
              <w:t> serving the IAB-MT is informed that the F1 connection of the IAB-DU has been released, it sends an indication to the AMF that the unauthorized IAB-MT can be deregistered.</w:t>
            </w:r>
            <w:r>
              <w:rPr>
                <w:rFonts w:ascii="Arial" w:hAnsi="Arial" w:cs="Arial"/>
                <w:color w:val="auto"/>
                <w:sz w:val="18"/>
                <w:szCs w:val="18"/>
                <w:lang w:val="zh-CN"/>
              </w:rPr>
              <w:t xml:space="preserve"> Signaling details to be discussed at the next meeting. </w:t>
            </w:r>
          </w:p>
          <w:p>
            <w:pPr>
              <w:rPr>
                <w:rFonts w:ascii="Arial" w:hAnsi="Arial" w:cs="Arial"/>
                <w:color w:val="auto"/>
              </w:rPr>
            </w:pPr>
            <w:r>
              <w:rPr>
                <w:rStyle w:val="45"/>
                <w:rFonts w:ascii="Arial" w:hAnsi="Arial" w:cs="Arial"/>
                <w:color w:val="auto"/>
                <w:sz w:val="18"/>
                <w:szCs w:val="18"/>
                <w:lang w:val="zh-CN"/>
              </w:rPr>
              <w:t xml:space="preserve">After the donor CU serving the IAB-DU has received the authorization status = “not authorized” and removed the F1 connection, it sends </w:t>
            </w:r>
            <w:r>
              <w:rPr>
                <w:rStyle w:val="45"/>
                <w:rFonts w:ascii="Arial" w:hAnsi="Arial" w:eastAsia="宋体" w:cs="Arial"/>
                <w:color w:val="auto"/>
                <w:sz w:val="18"/>
                <w:szCs w:val="18"/>
                <w:lang w:val="zh-CN"/>
              </w:rPr>
              <w:t>a</w:t>
            </w:r>
            <w:r>
              <w:rPr>
                <w:rStyle w:val="45"/>
                <w:rFonts w:ascii="Arial" w:hAnsi="Arial" w:cs="Arial"/>
                <w:color w:val="auto"/>
                <w:sz w:val="18"/>
                <w:szCs w:val="18"/>
                <w:lang w:val="zh-CN"/>
              </w:rPr>
              <w:t xml:space="preserve">n indication to the </w:t>
            </w:r>
            <w:r>
              <w:rPr>
                <w:rStyle w:val="45"/>
                <w:rFonts w:ascii="Arial" w:hAnsi="Arial" w:eastAsia="宋体" w:cs="Arial"/>
                <w:color w:val="auto"/>
                <w:sz w:val="18"/>
                <w:szCs w:val="18"/>
                <w:lang w:val="zh-CN"/>
              </w:rPr>
              <w:t>eNB</w:t>
            </w:r>
            <w:r>
              <w:rPr>
                <w:rStyle w:val="45"/>
                <w:rFonts w:ascii="Arial" w:hAnsi="Arial" w:cs="Arial"/>
                <w:color w:val="auto"/>
                <w:sz w:val="18"/>
                <w:szCs w:val="18"/>
                <w:lang w:val="zh-CN"/>
              </w:rPr>
              <w:t xml:space="preserve"> serving the IAB-MT about the release of F1. </w:t>
            </w:r>
            <w:r>
              <w:rPr>
                <w:rFonts w:ascii="Arial" w:hAnsi="Arial" w:cs="Arial"/>
                <w:color w:val="auto"/>
                <w:sz w:val="18"/>
                <w:szCs w:val="18"/>
                <w:lang w:val="zh-CN"/>
              </w:rPr>
              <w:t>Signaling details to be discussed at the next meeting.</w:t>
            </w:r>
          </w:p>
          <w:p>
            <w:pPr>
              <w:rPr>
                <w:rFonts w:ascii="Arial" w:hAnsi="Arial" w:cs="Arial"/>
                <w:color w:val="auto"/>
              </w:rPr>
            </w:pPr>
            <w:r>
              <w:rPr>
                <w:rStyle w:val="45"/>
                <w:rFonts w:ascii="Arial" w:hAnsi="Arial" w:cs="Arial"/>
                <w:color w:val="auto"/>
                <w:sz w:val="18"/>
                <w:szCs w:val="18"/>
                <w:lang w:val="zh-CN"/>
              </w:rPr>
              <w:t>After the eNB serving the IAB-MT in EN-DC is informed that the F1 connection of the IAB-DU has been released, it sends an indication to the MME that the unauthorized IAB-MT can be deregistered.</w:t>
            </w:r>
            <w:r>
              <w:rPr>
                <w:rFonts w:ascii="Arial" w:hAnsi="Arial" w:cs="Arial"/>
                <w:color w:val="auto"/>
                <w:sz w:val="18"/>
                <w:szCs w:val="18"/>
                <w:lang w:val="zh-CN"/>
              </w:rPr>
              <w:t> Signaling details to be discussed at the next meeting. </w:t>
            </w:r>
          </w:p>
          <w:p>
            <w:pPr>
              <w:rPr>
                <w:rFonts w:ascii="Arial" w:hAnsi="Arial" w:cs="Arial"/>
                <w:lang w:val="en-US" w:eastAsia="zh-CN"/>
              </w:rPr>
            </w:pPr>
            <w:r>
              <w:rPr>
                <w:rFonts w:ascii="Arial" w:hAnsi="Arial" w:cs="Arial"/>
                <w:color w:val="auto"/>
              </w:rPr>
              <w:t>Based on the above, RAN3 should sp</w:t>
            </w:r>
            <w:r>
              <w:rPr>
                <w:rFonts w:ascii="Arial" w:hAnsi="Arial" w:cs="Arial"/>
              </w:rPr>
              <w:t xml:space="preserve">ecify </w:t>
            </w:r>
            <w:r>
              <w:rPr>
                <w:rFonts w:ascii="Arial" w:hAnsi="Arial" w:eastAsia="宋体" w:cs="Arial"/>
                <w:lang w:val="en-US" w:eastAsia="zh-CN"/>
              </w:rPr>
              <w:t>X2</w:t>
            </w:r>
            <w:r>
              <w:rPr>
                <w:rFonts w:ascii="Arial" w:hAnsi="Arial" w:cs="Arial"/>
              </w:rPr>
              <w:t xml:space="preserve">AP signalling to support the </w:t>
            </w:r>
            <w:r>
              <w:rPr>
                <w:rFonts w:ascii="Arial" w:hAnsi="Arial" w:eastAsia="宋体" w:cs="Arial"/>
                <w:lang w:val="en-US" w:eastAsia="zh-CN"/>
              </w:rPr>
              <w:t>3</w:t>
            </w:r>
            <w:r>
              <w:rPr>
                <w:rFonts w:ascii="Arial" w:hAnsi="Arial" w:eastAsia="宋体" w:cs="Arial"/>
                <w:vertAlign w:val="superscript"/>
                <w:lang w:val="en-US" w:eastAsia="zh-CN"/>
              </w:rPr>
              <w:t>rd</w:t>
            </w:r>
            <w:r>
              <w:rPr>
                <w:rFonts w:ascii="Arial" w:hAnsi="Arial" w:eastAsia="宋体" w:cs="Arial"/>
                <w:lang w:val="en-US" w:eastAsia="zh-CN"/>
              </w:rPr>
              <w:t xml:space="preserve"> </w:t>
            </w:r>
            <w:r>
              <w:rPr>
                <w:rFonts w:ascii="Arial" w:hAnsi="Arial" w:cs="Arial"/>
              </w:rPr>
              <w:t xml:space="preserve"> agreement above.</w:t>
            </w:r>
          </w:p>
          <w:p>
            <w:pPr>
              <w:rPr>
                <w:rFonts w:ascii="Arial" w:hAnsi="Arial" w:cs="Arial"/>
                <w:lang w:val="en-US" w:eastAsia="zh-CN"/>
              </w:rPr>
            </w:pPr>
            <w:r>
              <w:rPr>
                <w:rFonts w:ascii="Arial" w:hAnsi="Arial" w:cs="Arial"/>
                <w:lang w:val="en-US" w:eastAsia="zh-CN"/>
              </w:rPr>
              <w:t>After the MeNB of the IAB-node receives the updated “IAB-node not authorized” status from the MME, it will send the updated status to the en-gNB acting as the SN of the IAB-node. After the SN has completed the handling of the unauthorized IAB-node, it can inform the MN that the handling has been completed. Then, the MN can inform the MME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eastAsia="宋体" w:cs="Arial"/>
                <w:b/>
                <w:bCs/>
                <w:lang w:val="en-US" w:eastAsia="zh-CN"/>
              </w:rPr>
            </w:pPr>
            <w:r>
              <w:rPr>
                <w:rFonts w:ascii="Arial" w:hAnsi="Arial" w:cs="Arial"/>
                <w:lang w:val="en-US" w:eastAsia="zh-CN"/>
              </w:rPr>
              <w:t>A new cause value is specified to enable the en-gNB, acting as the SN for an IAB-node in EN-DC, to inform the MeNB that the</w:t>
            </w:r>
            <w:r>
              <w:rPr>
                <w:rFonts w:hint="eastAsia" w:ascii="Arial" w:hAnsi="Arial" w:cs="Arial"/>
                <w:lang w:val="en-US" w:eastAsia="zh-CN"/>
              </w:rPr>
              <w:t xml:space="preserve"> </w:t>
            </w:r>
            <w:r>
              <w:rPr>
                <w:rFonts w:ascii="Arial" w:hAnsi="Arial" w:cs="Arial"/>
                <w:lang w:val="en-US" w:eastAsia="zh-CN"/>
              </w:rPr>
              <w:t xml:space="preserve">handling of an unauthorized IAB-node has been completed.  </w:t>
            </w:r>
          </w:p>
          <w:p>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pPr>
              <w:pStyle w:val="94"/>
              <w:spacing w:after="0"/>
              <w:rPr>
                <w:rFonts w:cs="Arial"/>
              </w:rPr>
            </w:pPr>
            <w:r>
              <w:rPr>
                <w:rFonts w:cs="Arial"/>
              </w:rPr>
              <w:t xml:space="preserve">Impact assessment towards the previous version of the specification (same release): </w:t>
            </w:r>
          </w:p>
          <w:p>
            <w:pPr>
              <w:pStyle w:val="94"/>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pPr>
              <w:pStyle w:val="94"/>
              <w:spacing w:after="0"/>
              <w:rPr>
                <w:rFonts w:eastAsia="宋体" w:cs="Arial"/>
                <w:lang w:val="en-US" w:eastAsia="zh-CN"/>
              </w:rPr>
            </w:pPr>
            <w:r>
              <w:rPr>
                <w:rFonts w:cs="Arial"/>
              </w:rPr>
              <w:t xml:space="preserve">This CR has impact on the functional point of view, the impact can be considered isolated because it only impacts the </w:t>
            </w:r>
            <w:r>
              <w:rPr>
                <w:rFonts w:cs="Arial"/>
                <w:lang w:eastAsia="zh-CN"/>
              </w:rPr>
              <w:t>de-registration</w:t>
            </w:r>
            <w:r>
              <w:rPr>
                <w:rFonts w:cs="Arial"/>
              </w:rPr>
              <w:t xml:space="preserve"> handling of an unauthorized IAB-node by the MME.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 xml:space="preserve">The de-registration handling of unauthorized IAB-node is not supported. </w:t>
            </w:r>
          </w:p>
        </w:tc>
      </w:tr>
      <w:tr>
        <w:tblPrEx>
          <w:tblCellMar>
            <w:top w:w="0" w:type="dxa"/>
            <w:left w:w="42" w:type="dxa"/>
            <w:bottom w:w="0" w:type="dxa"/>
            <w:right w:w="42" w:type="dxa"/>
          </w:tblCellMar>
        </w:tblPrEx>
        <w:tc>
          <w:tcPr>
            <w:tcW w:w="2694" w:type="dxa"/>
            <w:gridSpan w:val="2"/>
          </w:tcPr>
          <w:p>
            <w:pPr>
              <w:pStyle w:val="94"/>
              <w:spacing w:after="0"/>
              <w:rPr>
                <w:b/>
                <w:i/>
                <w:sz w:val="8"/>
                <w:szCs w:val="8"/>
              </w:rPr>
            </w:pPr>
          </w:p>
        </w:tc>
        <w:tc>
          <w:tcPr>
            <w:tcW w:w="6946" w:type="dxa"/>
            <w:gridSpan w:val="9"/>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9.2.6, 9.3.5.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shd w:val="clear" w:color="auto" w:fill="auto"/>
          </w:tcPr>
          <w:p>
            <w:pPr>
              <w:pStyle w:val="94"/>
              <w:tabs>
                <w:tab w:val="right" w:pos="2893"/>
              </w:tabs>
              <w:spacing w:after="0"/>
            </w:pPr>
          </w:p>
        </w:tc>
        <w:tc>
          <w:tcPr>
            <w:tcW w:w="3401" w:type="dxa"/>
            <w:gridSpan w:val="3"/>
            <w:tcBorders>
              <w:right w:val="single" w:color="auto" w:sz="4" w:space="0"/>
            </w:tcBorders>
            <w:shd w:val="clear"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p>
        </w:tc>
        <w:tc>
          <w:tcPr>
            <w:tcW w:w="2977" w:type="dxa"/>
            <w:gridSpan w:val="4"/>
            <w:shd w:val="clear" w:color="auto" w:fill="auto"/>
          </w:tcPr>
          <w:p>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4"/>
              <w:spacing w:after="0"/>
              <w:ind w:left="99"/>
              <w:rPr>
                <w:lang w:val="en-US" w:eastAsia="zh-CN"/>
              </w:rPr>
            </w:pPr>
            <w:r>
              <w:t xml:space="preserve">TS 38.401 CR </w:t>
            </w:r>
            <w:r>
              <w:rPr>
                <w:lang w:val="en-US" w:eastAsia="zh-CN"/>
              </w:rPr>
              <w:t>0371</w:t>
            </w:r>
          </w:p>
          <w:p>
            <w:pPr>
              <w:pStyle w:val="94"/>
              <w:spacing w:after="0"/>
              <w:ind w:left="99"/>
              <w:rPr>
                <w:rFonts w:cs="Times New Roman"/>
              </w:rPr>
            </w:pPr>
            <w:r>
              <w:rPr>
                <w:rFonts w:cs="Times New Roman"/>
              </w:rPr>
              <w:t>TS</w:t>
            </w:r>
            <w:r>
              <w:rPr>
                <w:rFonts w:hint="eastAsia" w:cs="Times New Roman"/>
                <w:lang w:val="en-US" w:eastAsia="zh-CN"/>
              </w:rPr>
              <w:t xml:space="preserve"> 36.413 </w:t>
            </w:r>
            <w:r>
              <w:rPr>
                <w:rFonts w:cs="Times New Roman"/>
              </w:rPr>
              <w:t xml:space="preserve">CR </w:t>
            </w:r>
            <w:r>
              <w:rPr>
                <w:rFonts w:cs="Times New Roman"/>
                <w:lang w:eastAsia="en-US"/>
              </w:rPr>
              <w:t>1942</w:t>
            </w:r>
            <w:r>
              <w:rPr>
                <w:rFonts w:cs="Times New Roman"/>
              </w:rPr>
              <w:t xml:space="preserve"> </w:t>
            </w:r>
          </w:p>
          <w:p>
            <w:pPr>
              <w:pStyle w:val="94"/>
              <w:spacing w:after="0"/>
              <w:ind w:left="99"/>
              <w:rPr>
                <w:rFonts w:cs="Times New Roman"/>
                <w:lang w:eastAsia="en-US"/>
              </w:rPr>
            </w:pPr>
            <w:r>
              <w:rPr>
                <w:rFonts w:cs="Times New Roman"/>
              </w:rPr>
              <w:t>TS</w:t>
            </w:r>
            <w:r>
              <w:rPr>
                <w:rFonts w:hint="eastAsia" w:cs="Times New Roman"/>
                <w:lang w:val="en-US" w:eastAsia="zh-CN"/>
              </w:rPr>
              <w:t xml:space="preserve"> </w:t>
            </w:r>
            <w:r>
              <w:rPr>
                <w:rFonts w:cs="Times New Roman"/>
                <w:lang w:eastAsia="en-US"/>
              </w:rPr>
              <w:t>38.413</w:t>
            </w:r>
            <w:r>
              <w:rPr>
                <w:rFonts w:cs="Times New Roman"/>
              </w:rPr>
              <w:t xml:space="preserve"> CR </w:t>
            </w:r>
            <w:r>
              <w:rPr>
                <w:rFonts w:cs="Times New Roman"/>
                <w:lang w:eastAsia="en-US"/>
              </w:rPr>
              <w:t>1140</w:t>
            </w:r>
          </w:p>
          <w:p>
            <w:pPr>
              <w:pStyle w:val="94"/>
              <w:spacing w:after="0"/>
              <w:ind w:left="99"/>
              <w:rPr>
                <w:rFonts w:hint="default"/>
                <w:lang w:val="en-US" w:eastAsia="zh-CN"/>
              </w:rPr>
            </w:pPr>
            <w:r>
              <w:rPr>
                <w:rFonts w:cs="Times New Roman"/>
              </w:rPr>
              <w:t>TS</w:t>
            </w:r>
            <w:r>
              <w:rPr>
                <w:rFonts w:hint="eastAsia" w:cs="Times New Roman"/>
                <w:lang w:val="en-US" w:eastAsia="zh-CN"/>
              </w:rPr>
              <w:t xml:space="preserve"> </w:t>
            </w:r>
            <w:r>
              <w:rPr>
                <w:rFonts w:cs="Times New Roman"/>
                <w:lang w:eastAsia="en-US"/>
              </w:rPr>
              <w:t>38.423</w:t>
            </w:r>
            <w:r>
              <w:rPr>
                <w:rFonts w:hint="eastAsia" w:cs="Times New Roman"/>
                <w:lang w:val="en-US" w:eastAsia="zh-CN"/>
              </w:rPr>
              <w:t xml:space="preserve"> </w:t>
            </w:r>
            <w:r>
              <w:rPr>
                <w:rFonts w:cs="Times New Roman"/>
                <w:lang w:eastAsia="en-US"/>
              </w:rPr>
              <w:t>CR1255</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Test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O&amp;M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rPr>
            </w:pPr>
          </w:p>
        </w:tc>
        <w:tc>
          <w:tcPr>
            <w:tcW w:w="6946" w:type="dxa"/>
            <w:gridSpan w:val="9"/>
            <w:tcBorders>
              <w:right w:val="single" w:color="auto" w:sz="4" w:space="0"/>
            </w:tcBorders>
          </w:tcPr>
          <w:p>
            <w:pPr>
              <w:pStyle w:val="9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4"/>
              <w:spacing w:after="0"/>
              <w:ind w:left="100"/>
              <w:rPr>
                <w:rFonts w:eastAsia="宋体"/>
                <w:lang w:val="en-US" w:eastAsia="zh-CN"/>
              </w:rPr>
            </w:pPr>
            <w:r>
              <w:rPr>
                <w:rFonts w:hint="eastAsia" w:eastAsia="宋体"/>
                <w:lang w:val="en-US" w:eastAsia="zh-CN"/>
              </w:rPr>
              <w:t>-</w:t>
            </w:r>
          </w:p>
        </w:tc>
      </w:tr>
    </w:tbl>
    <w:p>
      <w:pPr>
        <w:pStyle w:val="94"/>
        <w:spacing w:after="0"/>
        <w:rPr>
          <w:sz w:val="8"/>
          <w:szCs w:val="8"/>
        </w:rPr>
      </w:pPr>
    </w:p>
    <w:tbl>
      <w:tblPr>
        <w:tblStyle w:val="42"/>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r>
              <w:rPr>
                <w:rFonts w:hint="eastAsia"/>
                <w:lang w:eastAsia="zh-CN"/>
              </w:rPr>
              <w:t>R</w:t>
            </w:r>
            <w:r>
              <w:rPr>
                <w:lang w:eastAsia="zh-CN"/>
              </w:rPr>
              <w:t xml:space="preserve">ev 1: </w:t>
            </w:r>
          </w:p>
          <w:p>
            <w:pPr>
              <w:widowControl w:val="0"/>
              <w:numPr>
                <w:ilvl w:val="0"/>
                <w:numId w:val="0"/>
              </w:numPr>
              <w:ind w:leftChars="0"/>
              <w:rPr>
                <w:lang w:eastAsia="zh-CN"/>
              </w:rPr>
            </w:pPr>
            <w:r>
              <w:rPr>
                <w:lang w:eastAsia="zh-CN"/>
              </w:rPr>
              <w:t>Update the cover page according to the online discussion.</w:t>
            </w:r>
          </w:p>
          <w:p>
            <w:pPr>
              <w:widowControl w:val="0"/>
              <w:numPr>
                <w:ilvl w:val="0"/>
                <w:numId w:val="2"/>
              </w:numPr>
              <w:rPr>
                <w:rFonts w:eastAsia="宋体"/>
                <w:lang w:val="en-US" w:eastAsia="zh-CN"/>
              </w:rPr>
            </w:pPr>
            <w:bookmarkStart w:id="59" w:name="_GoBack"/>
            <w:r>
              <w:rPr>
                <w:rFonts w:hint="eastAsia"/>
                <w:lang w:eastAsia="zh-CN"/>
              </w:rPr>
              <w:t>R</w:t>
            </w:r>
            <w:r>
              <w:rPr>
                <w:lang w:eastAsia="zh-CN"/>
              </w:rPr>
              <w:t xml:space="preserve">ev </w:t>
            </w:r>
            <w:r>
              <w:rPr>
                <w:rFonts w:hint="eastAsia"/>
                <w:lang w:val="en-US" w:eastAsia="zh-CN"/>
              </w:rPr>
              <w:t>2</w:t>
            </w:r>
            <w:r>
              <w:rPr>
                <w:lang w:eastAsia="zh-CN"/>
              </w:rPr>
              <w:t xml:space="preserve">: </w:t>
            </w:r>
          </w:p>
          <w:p>
            <w:pPr>
              <w:widowControl w:val="0"/>
              <w:numPr>
                <w:ilvl w:val="0"/>
                <w:numId w:val="0"/>
              </w:numPr>
              <w:ind w:leftChars="0"/>
              <w:rPr>
                <w:rFonts w:hint="default"/>
                <w:lang w:val="en-US" w:eastAsia="zh-CN"/>
              </w:rPr>
            </w:pPr>
            <w:r>
              <w:rPr>
                <w:rFonts w:hint="eastAsia"/>
                <w:lang w:val="en-US" w:eastAsia="zh-CN"/>
              </w:rPr>
              <w:t>R</w:t>
            </w:r>
            <w:r>
              <w:rPr>
                <w:rFonts w:hint="eastAsia" w:ascii="Times New Roman" w:hAnsi="Times New Roman" w:eastAsia="Times New Roman" w:cs="Times New Roman"/>
                <w:lang w:val="en-US" w:eastAsia="zh-CN"/>
              </w:rPr>
              <w:t>e-submission to RAN3#</w:t>
            </w:r>
            <w:r>
              <w:rPr>
                <w:rFonts w:ascii="Times New Roman" w:hAnsi="Times New Roman" w:eastAsia="Times New Roman" w:cs="Times New Roman"/>
                <w:lang w:eastAsia="zh-CN"/>
              </w:rPr>
              <w:t>12</w:t>
            </w:r>
            <w:r>
              <w:rPr>
                <w:rFonts w:hint="eastAsia" w:ascii="Times New Roman" w:hAnsi="Times New Roman" w:eastAsia="Times New Roman" w:cs="Times New Roman"/>
                <w:lang w:val="en-US" w:eastAsia="zh-CN"/>
              </w:rPr>
              <w:t>4.</w:t>
            </w:r>
            <w:bookmarkEnd w:id="59"/>
          </w:p>
        </w:tc>
      </w:tr>
    </w:tbl>
    <w:p>
      <w:pPr>
        <w:spacing w:after="0"/>
        <w:sectPr>
          <w:headerReference r:id="rId5"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52574195"/>
      <w:bookmarkStart w:id="4" w:name="_Toc98868180"/>
      <w:bookmarkStart w:id="5" w:name="_Toc100877284"/>
      <w:bookmarkStart w:id="6" w:name="_Toc52574109"/>
      <w:bookmarkStart w:id="7" w:name="_Toc98868183"/>
      <w:bookmarkStart w:id="8" w:name="_Toc46488688"/>
      <w:r>
        <w:rPr>
          <w:highlight w:val="yellow"/>
        </w:rPr>
        <w:t>-------------------------------------------Start of change-------------------------------------------</w:t>
      </w:r>
      <w:bookmarkStart w:id="9" w:name="_Toc99038909"/>
      <w:bookmarkStart w:id="10" w:name="_Toc99731172"/>
      <w:bookmarkStart w:id="11" w:name="_Toc106110375"/>
      <w:bookmarkStart w:id="12" w:name="_Toc105927835"/>
      <w:bookmarkStart w:id="13" w:name="_Toc105511303"/>
    </w:p>
    <w:bookmarkEnd w:id="3"/>
    <w:bookmarkEnd w:id="4"/>
    <w:bookmarkEnd w:id="5"/>
    <w:bookmarkEnd w:id="6"/>
    <w:bookmarkEnd w:id="7"/>
    <w:bookmarkEnd w:id="8"/>
    <w:bookmarkEnd w:id="9"/>
    <w:bookmarkEnd w:id="10"/>
    <w:bookmarkEnd w:id="11"/>
    <w:bookmarkEnd w:id="12"/>
    <w:bookmarkEnd w:id="13"/>
    <w:p>
      <w:pPr>
        <w:pStyle w:val="4"/>
        <w:keepNext w:val="0"/>
        <w:keepLines w:val="0"/>
        <w:widowControl w:val="0"/>
      </w:pPr>
      <w:bookmarkStart w:id="14" w:name="_Toc162617125"/>
      <w:bookmarkStart w:id="15" w:name="_Toc20954469"/>
      <w:bookmarkStart w:id="16" w:name="_Toc29902473"/>
      <w:bookmarkStart w:id="17" w:name="_Toc36550467"/>
      <w:bookmarkStart w:id="18" w:name="_Toc97885726"/>
      <w:bookmarkStart w:id="19" w:name="_Toc45891534"/>
      <w:bookmarkStart w:id="20" w:name="_Toc105523389"/>
      <w:bookmarkStart w:id="21" w:name="_Toc45104224"/>
      <w:bookmarkStart w:id="22" w:name="_Toc113840084"/>
      <w:bookmarkStart w:id="23" w:name="_Toc29906477"/>
      <w:bookmarkStart w:id="24" w:name="_Toc162616780"/>
      <w:bookmarkStart w:id="25" w:name="_Toc106130933"/>
      <w:bookmarkStart w:id="26" w:name="_Toc67911097"/>
      <w:bookmarkStart w:id="27" w:name="_Toc105524965"/>
      <w:bookmarkStart w:id="28" w:name="_Toc73979875"/>
      <w:bookmarkStart w:id="29" w:name="_Toc155893699"/>
      <w:bookmarkStart w:id="30" w:name="_Toc66283721"/>
      <w:bookmarkStart w:id="31" w:name="_Toc88650599"/>
      <w:bookmarkStart w:id="32" w:name="_Toc64382146"/>
      <w:bookmarkStart w:id="33" w:name="_Toc45227720"/>
      <w:bookmarkStart w:id="34" w:name="_Toc56528179"/>
      <w:bookmarkStart w:id="35" w:name="_Toc51764178"/>
      <w:bookmarkStart w:id="36" w:name="_Toc98882853"/>
      <w:r>
        <w:t>9.2.6</w:t>
      </w:r>
      <w:r>
        <w:tab/>
      </w:r>
      <w:r>
        <w:t>Cause</w:t>
      </w:r>
      <w:bookmarkEnd w:id="14"/>
    </w:p>
    <w:p>
      <w:pPr>
        <w:widowControl w:val="0"/>
      </w:pPr>
      <w:r>
        <w:t>The purpose of the cause information element is to indicate the reason for a particular event for the whole protocol.</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pStyle w:val="54"/>
              <w:keepNext w:val="0"/>
              <w:keepLines w:val="0"/>
              <w:widowControl w:val="0"/>
              <w:rPr>
                <w:lang w:eastAsia="ja-JP"/>
              </w:rPr>
            </w:pPr>
            <w:r>
              <w:rPr>
                <w:lang w:eastAsia="ja-JP"/>
              </w:rPr>
              <w:t>IE/Group Name</w:t>
            </w:r>
          </w:p>
        </w:tc>
        <w:tc>
          <w:tcPr>
            <w:tcW w:w="1080" w:type="dxa"/>
          </w:tcPr>
          <w:p>
            <w:pPr>
              <w:pStyle w:val="54"/>
              <w:keepNext w:val="0"/>
              <w:keepLines w:val="0"/>
              <w:widowControl w:val="0"/>
              <w:rPr>
                <w:lang w:eastAsia="ja-JP"/>
              </w:rPr>
            </w:pPr>
            <w:r>
              <w:rPr>
                <w:lang w:eastAsia="ja-JP"/>
              </w:rPr>
              <w:t>Presence</w:t>
            </w:r>
          </w:p>
        </w:tc>
        <w:tc>
          <w:tcPr>
            <w:tcW w:w="1440" w:type="dxa"/>
          </w:tcPr>
          <w:p>
            <w:pPr>
              <w:pStyle w:val="54"/>
              <w:keepNext w:val="0"/>
              <w:keepLines w:val="0"/>
              <w:widowControl w:val="0"/>
              <w:rPr>
                <w:lang w:eastAsia="ja-JP"/>
              </w:rPr>
            </w:pPr>
            <w:r>
              <w:rPr>
                <w:lang w:eastAsia="ja-JP"/>
              </w:rPr>
              <w:t>Range</w:t>
            </w:r>
          </w:p>
        </w:tc>
        <w:tc>
          <w:tcPr>
            <w:tcW w:w="1872" w:type="dxa"/>
          </w:tcPr>
          <w:p>
            <w:pPr>
              <w:pStyle w:val="54"/>
              <w:keepNext w:val="0"/>
              <w:keepLines w:val="0"/>
              <w:widowControl w:val="0"/>
              <w:rPr>
                <w:lang w:eastAsia="ja-JP"/>
              </w:rPr>
            </w:pPr>
            <w:r>
              <w:rPr>
                <w:lang w:eastAsia="ja-JP"/>
              </w:rPr>
              <w:t>IE Type and Reference</w:t>
            </w:r>
          </w:p>
        </w:tc>
        <w:tc>
          <w:tcPr>
            <w:tcW w:w="2880" w:type="dxa"/>
          </w:tcPr>
          <w:p>
            <w:pPr>
              <w:pStyle w:val="54"/>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rPr>
                <w:lang w:eastAsia="ja-JP"/>
              </w:rPr>
            </w:pPr>
            <w:r>
              <w:rPr>
                <w:lang w:eastAsia="ja-JP"/>
              </w:rPr>
              <w:t>CHOICE Cause Group</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42"/>
              <w:rPr>
                <w:i/>
                <w:iCs/>
                <w:lang w:eastAsia="ja-JP"/>
              </w:rPr>
            </w:pPr>
            <w:r>
              <w:rPr>
                <w:i/>
                <w:iCs/>
                <w:lang w:eastAsia="ja-JP"/>
              </w:rPr>
              <w:t>&gt;Radio Network Layer</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6"/>
              <w:keepNext w:val="0"/>
              <w:keepLines w:val="0"/>
              <w:widowControl w:val="0"/>
              <w:ind w:left="284"/>
              <w:rPr>
                <w:lang w:eastAsia="ja-JP"/>
              </w:rPr>
            </w:pPr>
            <w:r>
              <w:rPr>
                <w:lang w:eastAsia="ja-JP"/>
              </w:rPr>
              <w:t xml:space="preserve">&gt;&gt;Radio Network Layer Cause </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p>
          <w:p>
            <w:pPr>
              <w:pStyle w:val="56"/>
              <w:keepNext w:val="0"/>
              <w:keepLines w:val="0"/>
              <w:widowControl w:val="0"/>
              <w:rPr>
                <w:lang w:eastAsia="ja-JP"/>
              </w:rPr>
            </w:pPr>
            <w:r>
              <w:rPr>
                <w:lang w:eastAsia="ja-JP"/>
              </w:rPr>
              <w:t>(Handover Desirable for Radio Reasons,</w:t>
            </w:r>
          </w:p>
          <w:p>
            <w:pPr>
              <w:pStyle w:val="56"/>
              <w:keepNext w:val="0"/>
              <w:keepLines w:val="0"/>
              <w:widowControl w:val="0"/>
              <w:rPr>
                <w:lang w:eastAsia="ja-JP"/>
              </w:rPr>
            </w:pPr>
            <w:r>
              <w:rPr>
                <w:lang w:eastAsia="ja-JP"/>
              </w:rPr>
              <w:t>Time Critical Handover,</w:t>
            </w:r>
          </w:p>
          <w:p>
            <w:pPr>
              <w:pStyle w:val="56"/>
              <w:keepNext w:val="0"/>
              <w:keepLines w:val="0"/>
              <w:widowControl w:val="0"/>
              <w:rPr>
                <w:lang w:eastAsia="ja-JP"/>
              </w:rPr>
            </w:pPr>
            <w:r>
              <w:rPr>
                <w:lang w:eastAsia="ja-JP"/>
              </w:rPr>
              <w:t>Resource Optimisation Handover,</w:t>
            </w:r>
          </w:p>
          <w:p>
            <w:pPr>
              <w:pStyle w:val="56"/>
              <w:keepNext w:val="0"/>
              <w:keepLines w:val="0"/>
              <w:widowControl w:val="0"/>
              <w:rPr>
                <w:lang w:eastAsia="ja-JP"/>
              </w:rPr>
            </w:pPr>
            <w:r>
              <w:rPr>
                <w:lang w:eastAsia="ja-JP"/>
              </w:rPr>
              <w:t>Reduce Load in Serving Cell,</w:t>
            </w:r>
          </w:p>
          <w:p>
            <w:pPr>
              <w:pStyle w:val="56"/>
              <w:keepNext w:val="0"/>
              <w:keepLines w:val="0"/>
              <w:widowControl w:val="0"/>
              <w:rPr>
                <w:lang w:eastAsia="ja-JP"/>
              </w:rPr>
            </w:pPr>
            <w:r>
              <w:rPr>
                <w:lang w:eastAsia="ja-JP"/>
              </w:rPr>
              <w:t>Partial Handover,</w:t>
            </w:r>
          </w:p>
          <w:p>
            <w:pPr>
              <w:pStyle w:val="56"/>
              <w:keepNext w:val="0"/>
              <w:keepLines w:val="0"/>
              <w:widowControl w:val="0"/>
              <w:rPr>
                <w:sz w:val="16"/>
                <w:lang w:eastAsia="ja-JP"/>
              </w:rPr>
            </w:pPr>
            <w:r>
              <w:rPr>
                <w:lang w:eastAsia="zh-CN"/>
              </w:rPr>
              <w:t>Unknown New eNB UE X2AP ID, Unknown Old eNB UE X2AP ID, Unknown Pair of UE X2AP ID</w:t>
            </w:r>
            <w:r>
              <w:rPr>
                <w:sz w:val="16"/>
                <w:lang w:eastAsia="ja-JP"/>
              </w:rPr>
              <w:t>,</w:t>
            </w:r>
          </w:p>
          <w:p>
            <w:pPr>
              <w:pStyle w:val="56"/>
              <w:keepNext w:val="0"/>
              <w:keepLines w:val="0"/>
              <w:widowControl w:val="0"/>
              <w:rPr>
                <w:lang w:eastAsia="ja-JP"/>
              </w:rPr>
            </w:pPr>
            <w:r>
              <w:rPr>
                <w:lang w:eastAsia="ja-JP"/>
              </w:rPr>
              <w:t>HO Target not Allowed,</w:t>
            </w:r>
          </w:p>
          <w:p>
            <w:pPr>
              <w:pStyle w:val="56"/>
              <w:keepNext w:val="0"/>
              <w:keepLines w:val="0"/>
              <w:widowControl w:val="0"/>
              <w:rPr>
                <w:lang w:eastAsia="ja-JP"/>
              </w:rPr>
            </w:pPr>
            <w:r>
              <w:rPr>
                <w:lang w:eastAsia="ja-JP"/>
              </w:rPr>
              <w:t>TX2</w:t>
            </w:r>
            <w:r>
              <w:rPr>
                <w:vertAlign w:val="subscript"/>
                <w:lang w:eastAsia="ja-JP"/>
              </w:rPr>
              <w:t>RELOCoverall</w:t>
            </w:r>
            <w:r>
              <w:rPr>
                <w:lang w:eastAsia="ja-JP"/>
              </w:rPr>
              <w:t xml:space="preserve"> Expiry,</w:t>
            </w:r>
          </w:p>
          <w:p>
            <w:pPr>
              <w:pStyle w:val="56"/>
              <w:keepNext w:val="0"/>
              <w:keepLines w:val="0"/>
              <w:widowControl w:val="0"/>
              <w:rPr>
                <w:lang w:eastAsia="ja-JP"/>
              </w:rPr>
            </w:pPr>
            <w:r>
              <w:rPr>
                <w:lang w:eastAsia="ja-JP"/>
              </w:rPr>
              <w:t>T</w:t>
            </w:r>
            <w:r>
              <w:rPr>
                <w:vertAlign w:val="subscript"/>
                <w:lang w:eastAsia="ja-JP"/>
              </w:rPr>
              <w:t>RELOCprep</w:t>
            </w:r>
            <w:r>
              <w:rPr>
                <w:lang w:eastAsia="ja-JP"/>
              </w:rPr>
              <w:t xml:space="preserve"> Expiry,</w:t>
            </w:r>
          </w:p>
          <w:p>
            <w:pPr>
              <w:pStyle w:val="56"/>
              <w:keepNext w:val="0"/>
              <w:keepLines w:val="0"/>
              <w:widowControl w:val="0"/>
              <w:rPr>
                <w:lang w:eastAsia="ja-JP"/>
              </w:rPr>
            </w:pPr>
            <w:r>
              <w:rPr>
                <w:lang w:eastAsia="ja-JP"/>
              </w:rPr>
              <w:t>Cell not Available,</w:t>
            </w:r>
          </w:p>
          <w:p>
            <w:pPr>
              <w:pStyle w:val="56"/>
              <w:keepNext w:val="0"/>
              <w:keepLines w:val="0"/>
              <w:widowControl w:val="0"/>
              <w:rPr>
                <w:lang w:eastAsia="ja-JP"/>
              </w:rPr>
            </w:pPr>
            <w:r>
              <w:rPr>
                <w:lang w:eastAsia="ja-JP"/>
              </w:rPr>
              <w:t>No Radio Resources Available in Target Cell,</w:t>
            </w:r>
          </w:p>
          <w:p>
            <w:pPr>
              <w:pStyle w:val="56"/>
              <w:keepNext w:val="0"/>
              <w:keepLines w:val="0"/>
              <w:widowControl w:val="0"/>
              <w:rPr>
                <w:lang w:eastAsia="ja-JP"/>
              </w:rPr>
            </w:pPr>
            <w:r>
              <w:rPr>
                <w:lang w:eastAsia="ja-JP"/>
              </w:rPr>
              <w:t>Invalid MME Group ID,</w:t>
            </w:r>
          </w:p>
          <w:p>
            <w:pPr>
              <w:pStyle w:val="56"/>
              <w:keepNext w:val="0"/>
              <w:keepLines w:val="0"/>
              <w:widowControl w:val="0"/>
              <w:rPr>
                <w:lang w:eastAsia="ja-JP"/>
              </w:rPr>
            </w:pPr>
            <w:r>
              <w:rPr>
                <w:lang w:eastAsia="ja-JP"/>
              </w:rPr>
              <w:t xml:space="preserve">Unknown MME Code, Encryption And/Or Integrity Protection Algorithms Not Supported, </w:t>
            </w:r>
            <w:r>
              <w:rPr>
                <w:bCs/>
                <w:lang w:eastAsia="ja-JP"/>
              </w:rPr>
              <w:t>ReportCharacteristicsEmpty, No</w:t>
            </w:r>
            <w:r>
              <w:rPr>
                <w:lang w:eastAsia="ja-JP"/>
              </w:rPr>
              <w:t>ReportPeriodicity, ExistingMeasurementID, Unknown eNB Measurement ID, Measurement Temporarily not Available,</w:t>
            </w:r>
          </w:p>
          <w:p>
            <w:pPr>
              <w:pStyle w:val="56"/>
              <w:keepNext w:val="0"/>
              <w:keepLines w:val="0"/>
              <w:widowControl w:val="0"/>
              <w:rPr>
                <w:lang w:eastAsia="ja-JP"/>
              </w:rPr>
            </w:pPr>
            <w:r>
              <w:rPr>
                <w:lang w:eastAsia="ja-JP"/>
              </w:rPr>
              <w:t xml:space="preserve">Unspecified,...,Load Balancing, Handover Optimisation, </w:t>
            </w:r>
            <w:r>
              <w:rPr>
                <w:lang w:eastAsia="zh-CN"/>
              </w:rPr>
              <w:t>Value out of allowed range, Multiple E-RAB ID instances, Switch Off Ongoing, Not supported QCI value, Measurement not supported for the object,</w:t>
            </w:r>
            <w:r>
              <w:rPr>
                <w:lang w:eastAsia="ja-JP"/>
              </w:rPr>
              <w:t>T</w:t>
            </w:r>
            <w:r>
              <w:rPr>
                <w:vertAlign w:val="subscript"/>
                <w:lang w:eastAsia="ja-JP"/>
              </w:rPr>
              <w:t>DCoverall</w:t>
            </w:r>
            <w:r>
              <w:rPr>
                <w:lang w:eastAsia="ja-JP"/>
              </w:rPr>
              <w:t xml:space="preserve"> Expiry, T</w:t>
            </w:r>
            <w:r>
              <w:rPr>
                <w:vertAlign w:val="subscript"/>
                <w:lang w:eastAsia="ja-JP"/>
              </w:rPr>
              <w:t>DCprep</w:t>
            </w:r>
            <w:r>
              <w:rPr>
                <w:lang w:eastAsia="ja-JP"/>
              </w:rPr>
              <w:t xml:space="preserve"> Expiry,</w:t>
            </w:r>
          </w:p>
          <w:p>
            <w:pPr>
              <w:pStyle w:val="56"/>
              <w:keepNext w:val="0"/>
              <w:keepLines w:val="0"/>
              <w:widowControl w:val="0"/>
              <w:rPr>
                <w:lang w:eastAsia="ja-JP"/>
              </w:rPr>
            </w:pPr>
            <w:r>
              <w:rPr>
                <w:lang w:eastAsia="ja-JP"/>
              </w:rPr>
              <w:t>Action Desirable for Radio Reasons,</w:t>
            </w:r>
          </w:p>
          <w:p>
            <w:pPr>
              <w:pStyle w:val="56"/>
              <w:keepNext w:val="0"/>
              <w:keepLines w:val="0"/>
              <w:widowControl w:val="0"/>
              <w:rPr>
                <w:lang w:eastAsia="ja-JP"/>
              </w:rPr>
            </w:pPr>
            <w:r>
              <w:rPr>
                <w:lang w:eastAsia="ja-JP"/>
              </w:rPr>
              <w:t>Reduce Load,</w:t>
            </w:r>
          </w:p>
          <w:p>
            <w:pPr>
              <w:pStyle w:val="56"/>
              <w:keepNext w:val="0"/>
              <w:keepLines w:val="0"/>
              <w:widowControl w:val="0"/>
              <w:rPr>
                <w:lang w:eastAsia="ja-JP"/>
              </w:rPr>
            </w:pPr>
            <w:r>
              <w:rPr>
                <w:lang w:eastAsia="ja-JP"/>
              </w:rPr>
              <w:t>Resource Optimisation,</w:t>
            </w:r>
          </w:p>
          <w:p>
            <w:pPr>
              <w:pStyle w:val="56"/>
              <w:keepNext w:val="0"/>
              <w:keepLines w:val="0"/>
              <w:widowControl w:val="0"/>
              <w:rPr>
                <w:lang w:eastAsia="ja-JP"/>
              </w:rPr>
            </w:pPr>
            <w:r>
              <w:rPr>
                <w:lang w:eastAsia="ja-JP"/>
              </w:rPr>
              <w:t>Time Critical action,</w:t>
            </w:r>
          </w:p>
          <w:p>
            <w:pPr>
              <w:pStyle w:val="56"/>
              <w:keepNext w:val="0"/>
              <w:keepLines w:val="0"/>
              <w:widowControl w:val="0"/>
              <w:rPr>
                <w:lang w:eastAsia="ja-JP"/>
              </w:rPr>
            </w:pPr>
            <w:r>
              <w:rPr>
                <w:lang w:eastAsia="ja-JP"/>
              </w:rPr>
              <w:t>Target not Allowed,</w:t>
            </w:r>
          </w:p>
          <w:p>
            <w:pPr>
              <w:pStyle w:val="56"/>
              <w:keepNext w:val="0"/>
              <w:keepLines w:val="0"/>
              <w:widowControl w:val="0"/>
              <w:rPr>
                <w:lang w:eastAsia="ja-JP"/>
              </w:rPr>
            </w:pPr>
            <w:r>
              <w:rPr>
                <w:lang w:eastAsia="ja-JP"/>
              </w:rPr>
              <w:t>No Radio Resources Available,</w:t>
            </w:r>
          </w:p>
          <w:p>
            <w:pPr>
              <w:pStyle w:val="56"/>
              <w:keepNext w:val="0"/>
              <w:keepLines w:val="0"/>
              <w:widowControl w:val="0"/>
              <w:rPr>
                <w:lang w:eastAsia="ja-JP"/>
              </w:rPr>
            </w:pPr>
            <w:r>
              <w:rPr>
                <w:lang w:eastAsia="ja-JP"/>
              </w:rPr>
              <w:t>Invalid QoS combination, Encryption Algorithms Not Supported, Procedure cancelled, RRM purpose,</w:t>
            </w:r>
          </w:p>
          <w:p>
            <w:pPr>
              <w:pStyle w:val="56"/>
              <w:keepNext w:val="0"/>
              <w:keepLines w:val="0"/>
              <w:widowControl w:val="0"/>
              <w:rPr>
                <w:lang w:eastAsia="ja-JP"/>
              </w:rPr>
            </w:pPr>
            <w:r>
              <w:rPr>
                <w:lang w:eastAsia="ja-JP"/>
              </w:rPr>
              <w:t>Improve user bit rate,</w:t>
            </w:r>
          </w:p>
          <w:p>
            <w:pPr>
              <w:pStyle w:val="56"/>
              <w:keepNext w:val="0"/>
              <w:keepLines w:val="0"/>
              <w:widowControl w:val="0"/>
              <w:rPr>
                <w:lang w:eastAsia="ja-JP"/>
              </w:rPr>
            </w:pPr>
            <w:r>
              <w:rPr>
                <w:lang w:eastAsia="ja-JP"/>
              </w:rPr>
              <w:t>User Inactivity,</w:t>
            </w:r>
          </w:p>
          <w:p>
            <w:pPr>
              <w:pStyle w:val="56"/>
              <w:keepNext w:val="0"/>
              <w:keepLines w:val="0"/>
              <w:widowControl w:val="0"/>
              <w:rPr>
                <w:lang w:eastAsia="ja-JP"/>
              </w:rPr>
            </w:pPr>
            <w:r>
              <w:rPr>
                <w:lang w:eastAsia="ja-JP"/>
              </w:rPr>
              <w:t>Radio Connection With UE Lost, Failure in the Radio Interface Procedure,</w:t>
            </w:r>
          </w:p>
          <w:p>
            <w:pPr>
              <w:pStyle w:val="56"/>
              <w:keepNext w:val="0"/>
              <w:keepLines w:val="0"/>
              <w:widowControl w:val="0"/>
              <w:rPr>
                <w:lang w:eastAsia="ja-JP"/>
              </w:rPr>
            </w:pPr>
            <w:r>
              <w:rPr>
                <w:lang w:eastAsia="ja-JP"/>
              </w:rPr>
              <w:t>Bearer Option not Supported, MCG Mobility</w:t>
            </w:r>
            <w:r>
              <w:rPr>
                <w:rFonts w:eastAsia="MS Mincho"/>
                <w:lang w:eastAsia="ja-JP"/>
              </w:rPr>
              <w:t>, SCG Mobility, Count reaches max value</w:t>
            </w:r>
            <w:r>
              <w:rPr>
                <w:lang w:eastAsia="ja-JP"/>
              </w:rPr>
              <w:t>,</w:t>
            </w:r>
          </w:p>
          <w:p>
            <w:pPr>
              <w:pStyle w:val="56"/>
              <w:keepNext w:val="0"/>
              <w:keepLines w:val="0"/>
              <w:widowControl w:val="0"/>
              <w:rPr>
                <w:lang w:eastAsia="ja-JP"/>
              </w:rPr>
            </w:pPr>
            <w:r>
              <w:rPr>
                <w:lang w:eastAsia="zh-CN"/>
              </w:rPr>
              <w:t>Unknown Old en-gNB UE X2AP ID, PDCP Overload</w:t>
            </w:r>
            <w:r>
              <w:t>, 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Unknown </w:t>
            </w:r>
            <w:r>
              <w:t>E-UTRAN</w:t>
            </w:r>
            <w:r>
              <w:rPr>
                <w:rFonts w:cs="Arial"/>
                <w:lang w:eastAsia="ja-JP"/>
              </w:rPr>
              <w:t xml:space="preserve"> node Measurement ID, </w:t>
            </w:r>
            <w:r>
              <w:t>SCG activation deactivation failure, SCG deactivation failure due to data transmission</w:t>
            </w:r>
            <w:r>
              <w:rPr>
                <w:rFonts w:cs="Arial"/>
                <w:lang w:eastAsia="ja-JP"/>
              </w:rPr>
              <w:t>, UP integrity protection not possible</w:t>
            </w:r>
            <w:ins w:id="0" w:author="ZTE" w:date="2024-04-01T23:42:00Z">
              <w:r>
                <w:rPr>
                  <w:rFonts w:hint="eastAsia" w:eastAsia="宋体"/>
                  <w:lang w:val="en-US"/>
                </w:rPr>
                <w:t xml:space="preserve">, </w:t>
              </w:r>
            </w:ins>
            <w:ins w:id="1" w:author="ZTE" w:date="2024-04-01T23:42:00Z">
              <w:r>
                <w:rPr>
                  <w:rFonts w:cs="Arial"/>
                  <w:lang w:eastAsia="ja-JP"/>
                </w:rPr>
                <w:t>IAB not Authorized</w:t>
              </w:r>
            </w:ins>
            <w:r>
              <w:rPr>
                <w:lang w:eastAsia="zh-CN"/>
              </w:rPr>
              <w:t>)</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42"/>
              <w:rPr>
                <w:i/>
                <w:iCs/>
                <w:lang w:eastAsia="ja-JP"/>
              </w:rPr>
            </w:pPr>
            <w:r>
              <w:rPr>
                <w:i/>
                <w:iCs/>
                <w:lang w:eastAsia="ja-JP"/>
              </w:rPr>
              <w:t>&gt;Transport Layer</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84"/>
              <w:rPr>
                <w:lang w:eastAsia="ja-JP"/>
              </w:rPr>
            </w:pPr>
            <w:r>
              <w:rPr>
                <w:lang w:eastAsia="ja-JP"/>
              </w:rPr>
              <w:t>&gt;&gt;Transport Layer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r>
              <w:rPr>
                <w:lang w:eastAsia="ja-JP"/>
              </w:rPr>
              <w:br w:type="textWrapping"/>
            </w:r>
            <w:r>
              <w:rPr>
                <w:lang w:eastAsia="ja-JP"/>
              </w:rPr>
              <w:t>(Transport Resource Unavailable,</w:t>
            </w:r>
          </w:p>
          <w:p>
            <w:pPr>
              <w:pStyle w:val="56"/>
              <w:keepNext w:val="0"/>
              <w:keepLines w:val="0"/>
              <w:widowControl w:val="0"/>
              <w:rPr>
                <w:lang w:eastAsia="ja-JP"/>
              </w:rPr>
            </w:pPr>
            <w:r>
              <w:rPr>
                <w:lang w:eastAsia="ja-JP"/>
              </w:rPr>
              <w:t>Unspecified,...)</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42"/>
              <w:rPr>
                <w:i/>
                <w:iCs/>
                <w:lang w:eastAsia="ja-JP"/>
              </w:rPr>
            </w:pPr>
            <w:r>
              <w:rPr>
                <w:i/>
                <w:iCs/>
                <w:lang w:eastAsia="ja-JP"/>
              </w:rPr>
              <w:t>&gt;Protocol</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6"/>
              <w:keepNext w:val="0"/>
              <w:keepLines w:val="0"/>
              <w:widowControl w:val="0"/>
              <w:ind w:left="284"/>
              <w:rPr>
                <w:lang w:eastAsia="ja-JP"/>
              </w:rPr>
            </w:pPr>
            <w:r>
              <w:rPr>
                <w:lang w:eastAsia="ja-JP"/>
              </w:rPr>
              <w:t>&gt;&gt;Protocol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zh-CN"/>
              </w:rPr>
            </w:pPr>
            <w:r>
              <w:rPr>
                <w:lang w:eastAsia="ja-JP"/>
              </w:rPr>
              <w:t>ENUMERATED</w:t>
            </w:r>
            <w:r>
              <w:rPr>
                <w:lang w:eastAsia="ja-JP"/>
              </w:rPr>
              <w:br w:type="textWrapping"/>
            </w:r>
            <w:r>
              <w:rPr>
                <w:lang w:eastAsia="ja-JP"/>
              </w:rPr>
              <w:t>(Transfer Syntax Error,Abstract Syntax Error (Reject),Abstract Syntax Error (Ignore and Notify),Message not Compatible with Receiver State,Semantic Error,Unspecified,Abstract Syntax Error (Falsely Constructed Message),...)</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42"/>
              <w:rPr>
                <w:i/>
                <w:iCs/>
                <w:lang w:eastAsia="ja-JP"/>
              </w:rPr>
            </w:pPr>
            <w:r>
              <w:rPr>
                <w:i/>
                <w:iCs/>
                <w:lang w:eastAsia="ja-JP"/>
              </w:rPr>
              <w:t>&gt;Misc</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84"/>
              <w:rPr>
                <w:lang w:eastAsia="ja-JP"/>
              </w:rPr>
            </w:pPr>
            <w:r>
              <w:rPr>
                <w:lang w:eastAsia="ja-JP"/>
              </w:rPr>
              <w:t>&gt;&gt;Miscellaneous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r>
              <w:rPr>
                <w:lang w:eastAsia="ja-JP"/>
              </w:rPr>
              <w:br w:type="textWrapping"/>
            </w:r>
            <w:r>
              <w:rPr>
                <w:lang w:eastAsia="ja-JP"/>
              </w:rPr>
              <w:t>(Control Processing Overload,</w:t>
            </w:r>
            <w:r>
              <w:rPr>
                <w:lang w:eastAsia="ja-JP"/>
              </w:rPr>
              <w:br w:type="textWrapping"/>
            </w:r>
            <w:r>
              <w:rPr>
                <w:lang w:eastAsia="ja-JP"/>
              </w:rPr>
              <w:t>Hardware Failure,O&amp;M Intervention,Not enough User Plane Processing Resources,Unspecified,...)</w:t>
            </w:r>
          </w:p>
        </w:tc>
        <w:tc>
          <w:tcPr>
            <w:tcW w:w="2880" w:type="dxa"/>
          </w:tcPr>
          <w:p>
            <w:pPr>
              <w:pStyle w:val="56"/>
              <w:keepNext w:val="0"/>
              <w:keepLines w:val="0"/>
              <w:widowControl w:val="0"/>
              <w:rPr>
                <w:lang w:eastAsia="ja-JP"/>
              </w:rPr>
            </w:pPr>
          </w:p>
        </w:tc>
      </w:tr>
    </w:tbl>
    <w:p>
      <w:pPr>
        <w:widowControl w:val="0"/>
      </w:pPr>
    </w:p>
    <w:p>
      <w:pPr>
        <w:widowControl w:val="0"/>
      </w:pPr>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gridCol w:w="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blHeader/>
        </w:trPr>
        <w:tc>
          <w:tcPr>
            <w:tcW w:w="3060" w:type="dxa"/>
          </w:tcPr>
          <w:p>
            <w:pPr>
              <w:pStyle w:val="54"/>
              <w:keepNext w:val="0"/>
              <w:keepLines w:val="0"/>
              <w:widowControl w:val="0"/>
              <w:rPr>
                <w:lang w:eastAsia="ja-JP"/>
              </w:rPr>
            </w:pPr>
            <w:r>
              <w:rPr>
                <w:lang w:eastAsia="ja-JP"/>
              </w:rPr>
              <w:t>Radio Network Layer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Cell not Available</w:t>
            </w:r>
          </w:p>
        </w:tc>
        <w:tc>
          <w:tcPr>
            <w:tcW w:w="6120" w:type="dxa"/>
          </w:tcPr>
          <w:p>
            <w:pPr>
              <w:pStyle w:val="56"/>
              <w:keepNext w:val="0"/>
              <w:keepLines w:val="0"/>
              <w:widowControl w:val="0"/>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Handover Desirable for Radio Reasons</w:t>
            </w:r>
          </w:p>
        </w:tc>
        <w:tc>
          <w:tcPr>
            <w:tcW w:w="6120" w:type="dxa"/>
          </w:tcPr>
          <w:p>
            <w:pPr>
              <w:pStyle w:val="56"/>
              <w:keepNext w:val="0"/>
              <w:keepLines w:val="0"/>
              <w:widowControl w:val="0"/>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Handover Target not Allowed</w:t>
            </w:r>
          </w:p>
        </w:tc>
        <w:tc>
          <w:tcPr>
            <w:tcW w:w="6120" w:type="dxa"/>
          </w:tcPr>
          <w:p>
            <w:pPr>
              <w:pStyle w:val="56"/>
              <w:keepNext w:val="0"/>
              <w:keepLines w:val="0"/>
              <w:widowControl w:val="0"/>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Invalid MME Group ID</w:t>
            </w:r>
          </w:p>
        </w:tc>
        <w:tc>
          <w:tcPr>
            <w:tcW w:w="6120" w:type="dxa"/>
          </w:tcPr>
          <w:p>
            <w:pPr>
              <w:pStyle w:val="56"/>
              <w:keepNext w:val="0"/>
              <w:keepLines w:val="0"/>
              <w:widowControl w:val="0"/>
              <w:rPr>
                <w:lang w:eastAsia="ja-JP"/>
              </w:rPr>
            </w:pPr>
            <w:r>
              <w:rPr>
                <w:lang w:eastAsia="ja-JP"/>
              </w:rPr>
              <w:t>The target eNB doesn’t belong to the same pool area of the source eNB i.e. S1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No Radio Resources Available in Target Cell</w:t>
            </w:r>
          </w:p>
        </w:tc>
        <w:tc>
          <w:tcPr>
            <w:tcW w:w="6120" w:type="dxa"/>
          </w:tcPr>
          <w:p>
            <w:pPr>
              <w:pStyle w:val="56"/>
              <w:keepNext w:val="0"/>
              <w:keepLines w:val="0"/>
              <w:widowControl w:val="0"/>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bCs/>
                <w:lang w:eastAsia="ja-JP"/>
              </w:rPr>
              <w:t>Partial Handover</w:t>
            </w:r>
          </w:p>
        </w:tc>
        <w:tc>
          <w:tcPr>
            <w:tcW w:w="6120" w:type="dxa"/>
          </w:tcPr>
          <w:p>
            <w:pPr>
              <w:pStyle w:val="56"/>
              <w:keepNext w:val="0"/>
              <w:keepLines w:val="0"/>
              <w:widowControl w:val="0"/>
              <w:rPr>
                <w:lang w:eastAsia="ja-JP"/>
              </w:rPr>
            </w:pPr>
            <w:r>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Reduce Load in Serving Cell</w:t>
            </w:r>
          </w:p>
        </w:tc>
        <w:tc>
          <w:tcPr>
            <w:tcW w:w="6120" w:type="dxa"/>
          </w:tcPr>
          <w:p>
            <w:pPr>
              <w:pStyle w:val="56"/>
              <w:keepNext w:val="0"/>
              <w:keepLines w:val="0"/>
              <w:widowControl w:val="0"/>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Resource Optimisation Handover</w:t>
            </w:r>
          </w:p>
        </w:tc>
        <w:tc>
          <w:tcPr>
            <w:tcW w:w="6120" w:type="dxa"/>
          </w:tcPr>
          <w:p>
            <w:pPr>
              <w:pStyle w:val="56"/>
              <w:keepNext w:val="0"/>
              <w:keepLines w:val="0"/>
              <w:widowControl w:val="0"/>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Time Critical Handover</w:t>
            </w:r>
          </w:p>
        </w:tc>
        <w:tc>
          <w:tcPr>
            <w:tcW w:w="6120" w:type="dxa"/>
          </w:tcPr>
          <w:p>
            <w:pPr>
              <w:pStyle w:val="56"/>
              <w:keepNext w:val="0"/>
              <w:keepLines w:val="0"/>
              <w:widowControl w:val="0"/>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TX2</w:t>
            </w:r>
            <w:r>
              <w:rPr>
                <w:vertAlign w:val="subscript"/>
                <w:lang w:eastAsia="ja-JP"/>
              </w:rPr>
              <w:t>RELOCoverall</w:t>
            </w:r>
            <w:r>
              <w:rPr>
                <w:lang w:eastAsia="ja-JP"/>
              </w:rPr>
              <w:t xml:space="preserve"> Expiry</w:t>
            </w:r>
          </w:p>
        </w:tc>
        <w:tc>
          <w:tcPr>
            <w:tcW w:w="6120" w:type="dxa"/>
          </w:tcPr>
          <w:p>
            <w:pPr>
              <w:pStyle w:val="56"/>
              <w:keepNext w:val="0"/>
              <w:keepLines w:val="0"/>
              <w:widowControl w:val="0"/>
              <w:rPr>
                <w:lang w:eastAsia="ja-JP"/>
              </w:rPr>
            </w:pPr>
            <w:r>
              <w:rPr>
                <w:lang w:eastAsia="ja-JP"/>
              </w:rPr>
              <w:t>The reason for the action is expiry of timer TX2</w:t>
            </w:r>
            <w:r>
              <w:rPr>
                <w:vertAlign w:val="subscript"/>
                <w:lang w:eastAsia="ja-JP"/>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T</w:t>
            </w:r>
            <w:r>
              <w:rPr>
                <w:vertAlign w:val="subscript"/>
                <w:lang w:eastAsia="ja-JP"/>
              </w:rPr>
              <w:t>RELOCprep</w:t>
            </w:r>
            <w:r>
              <w:rPr>
                <w:lang w:eastAsia="ja-JP"/>
              </w:rPr>
              <w:t xml:space="preserve"> Expiry</w:t>
            </w:r>
          </w:p>
        </w:tc>
        <w:tc>
          <w:tcPr>
            <w:tcW w:w="6120" w:type="dxa"/>
          </w:tcPr>
          <w:p>
            <w:pPr>
              <w:pStyle w:val="56"/>
              <w:keepNext w:val="0"/>
              <w:keepLines w:val="0"/>
              <w:widowControl w:val="0"/>
              <w:rPr>
                <w:lang w:eastAsia="ja-JP"/>
              </w:rPr>
            </w:pPr>
            <w:r>
              <w:rPr>
                <w:lang w:eastAsia="ja-JP"/>
              </w:rPr>
              <w:t>Handover Preparation procedure is cancelled when timer T</w:t>
            </w:r>
            <w:r>
              <w:rPr>
                <w:vertAlign w:val="subscript"/>
                <w:lang w:eastAsia="ja-JP"/>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Unknown MME Code</w:t>
            </w:r>
          </w:p>
        </w:tc>
        <w:tc>
          <w:tcPr>
            <w:tcW w:w="6120" w:type="dxa"/>
          </w:tcPr>
          <w:p>
            <w:pPr>
              <w:pStyle w:val="56"/>
              <w:keepNext w:val="0"/>
              <w:keepLines w:val="0"/>
              <w:widowControl w:val="0"/>
              <w:rPr>
                <w:lang w:eastAsia="ja-JP"/>
              </w:rPr>
            </w:pPr>
            <w:r>
              <w:rPr>
                <w:lang w:eastAsia="ja-JP"/>
              </w:rPr>
              <w:t>The target eNB belongs to the same pool area of the source eNB and recognizes the MME Group ID. However, the MME Code is unknown to the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bCs/>
                <w:lang w:eastAsia="ja-JP"/>
              </w:rPr>
            </w:pPr>
            <w:r>
              <w:rPr>
                <w:lang w:eastAsia="zh-CN"/>
              </w:rPr>
              <w:t xml:space="preserve">Unknown New eNB UE X2AP ID </w:t>
            </w:r>
          </w:p>
        </w:tc>
        <w:tc>
          <w:tcPr>
            <w:tcW w:w="6120" w:type="dxa"/>
          </w:tcPr>
          <w:p>
            <w:pPr>
              <w:pStyle w:val="56"/>
              <w:keepNext w:val="0"/>
              <w:keepLines w:val="0"/>
              <w:widowControl w:val="0"/>
              <w:rPr>
                <w:lang w:eastAsia="ja-JP"/>
              </w:rPr>
            </w:pPr>
            <w:r>
              <w:rPr>
                <w:lang w:eastAsia="ja-JP"/>
              </w:rPr>
              <w:t xml:space="preserve">The action failed because the </w:t>
            </w:r>
            <w:r>
              <w:rPr>
                <w:iCs/>
                <w:lang w:eastAsia="ja-JP"/>
              </w:rPr>
              <w:t>New</w:t>
            </w:r>
            <w:r>
              <w:rPr>
                <w:lang w:eastAsia="ja-JP"/>
              </w:rPr>
              <w:t xml:space="preserve"> </w:t>
            </w:r>
            <w:r>
              <w:rPr>
                <w:iCs/>
                <w:lang w:eastAsia="ja-JP"/>
              </w:rPr>
              <w:t>eNB UE X2AP ID</w:t>
            </w:r>
            <w:r>
              <w:rPr>
                <w:lang w:eastAsia="ja-JP"/>
              </w:rPr>
              <w:t xml:space="preserve"> </w:t>
            </w:r>
            <w:r>
              <w:rPr>
                <w:iCs/>
                <w:lang w:eastAsia="ja-JP"/>
              </w:rPr>
              <w:t xml:space="preserve">or the MeNB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bCs/>
                <w:lang w:eastAsia="ja-JP"/>
              </w:rPr>
            </w:pPr>
            <w:r>
              <w:rPr>
                <w:lang w:eastAsia="zh-CN"/>
              </w:rPr>
              <w:t>Unknown Old eNB UE X2AP ID</w:t>
            </w:r>
          </w:p>
        </w:tc>
        <w:tc>
          <w:tcPr>
            <w:tcW w:w="6120" w:type="dxa"/>
          </w:tcPr>
          <w:p>
            <w:pPr>
              <w:pStyle w:val="56"/>
              <w:keepNext w:val="0"/>
              <w:keepLines w:val="0"/>
              <w:widowControl w:val="0"/>
              <w:rPr>
                <w:lang w:eastAsia="ja-JP"/>
              </w:rPr>
            </w:pPr>
            <w:r>
              <w:rPr>
                <w:lang w:eastAsia="ja-JP"/>
              </w:rPr>
              <w:t xml:space="preserve">The action failed because the </w:t>
            </w:r>
            <w:r>
              <w:rPr>
                <w:iCs/>
                <w:lang w:eastAsia="ja-JP"/>
              </w:rPr>
              <w:t>Old</w:t>
            </w:r>
            <w:r>
              <w:rPr>
                <w:lang w:eastAsia="ja-JP"/>
              </w:rPr>
              <w:t xml:space="preserve"> </w:t>
            </w:r>
            <w:r>
              <w:rPr>
                <w:iCs/>
                <w:lang w:eastAsia="ja-JP"/>
              </w:rPr>
              <w:t>eNB UE X2AP ID</w:t>
            </w:r>
            <w:r>
              <w:rPr>
                <w:lang w:eastAsia="ja-JP"/>
              </w:rPr>
              <w:t xml:space="preserve"> </w:t>
            </w:r>
            <w:r>
              <w:rPr>
                <w:iCs/>
                <w:lang w:eastAsia="ja-JP"/>
              </w:rPr>
              <w:t xml:space="preserve">or the SeNB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bCs/>
                <w:lang w:eastAsia="ja-JP"/>
              </w:rPr>
            </w:pPr>
            <w:r>
              <w:rPr>
                <w:lang w:eastAsia="zh-CN"/>
              </w:rPr>
              <w:t>Unknown Pair of UE X2AP ID</w:t>
            </w:r>
          </w:p>
        </w:tc>
        <w:tc>
          <w:tcPr>
            <w:tcW w:w="6120" w:type="dxa"/>
          </w:tcPr>
          <w:p>
            <w:pPr>
              <w:pStyle w:val="56"/>
              <w:keepNext w:val="0"/>
              <w:keepLines w:val="0"/>
              <w:widowControl w:val="0"/>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Encryption And/Or Integrity Protection Algorithms Not Supported</w:t>
            </w:r>
          </w:p>
        </w:tc>
        <w:tc>
          <w:tcPr>
            <w:tcW w:w="6120" w:type="dxa"/>
          </w:tcPr>
          <w:p>
            <w:pPr>
              <w:pStyle w:val="56"/>
              <w:keepNext w:val="0"/>
              <w:keepLines w:val="0"/>
              <w:widowControl w:val="0"/>
              <w:rPr>
                <w:lang w:eastAsia="ja-JP"/>
              </w:rPr>
            </w:pPr>
            <w:r>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bCs/>
                <w:lang w:eastAsia="ja-JP"/>
              </w:rPr>
              <w:t>ReportCharacteristicsEmpty</w:t>
            </w:r>
          </w:p>
        </w:tc>
        <w:tc>
          <w:tcPr>
            <w:tcW w:w="6120" w:type="dxa"/>
          </w:tcPr>
          <w:p>
            <w:pPr>
              <w:pStyle w:val="56"/>
              <w:keepNext w:val="0"/>
              <w:keepLines w:val="0"/>
              <w:widowControl w:val="0"/>
              <w:rPr>
                <w:lang w:eastAsia="ja-JP"/>
              </w:rPr>
            </w:pPr>
            <w:r>
              <w:rPr>
                <w:lang w:eastAsia="ja-JP"/>
              </w:rPr>
              <w:t>The action failed because there is no characteristic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bCs/>
                <w:lang w:eastAsia="ja-JP"/>
              </w:rPr>
              <w:t>No</w:t>
            </w:r>
            <w:r>
              <w:rPr>
                <w:lang w:eastAsia="ja-JP"/>
              </w:rPr>
              <w:t>ReportPeriodicity</w:t>
            </w:r>
          </w:p>
        </w:tc>
        <w:tc>
          <w:tcPr>
            <w:tcW w:w="6120" w:type="dxa"/>
          </w:tcPr>
          <w:p>
            <w:pPr>
              <w:pStyle w:val="56"/>
              <w:keepNext w:val="0"/>
              <w:keepLines w:val="0"/>
              <w:widowControl w:val="0"/>
              <w:rPr>
                <w:lang w:eastAsia="ja-JP"/>
              </w:rPr>
            </w:pPr>
            <w:r>
              <w:rPr>
                <w:lang w:eastAsia="ja-JP"/>
              </w:rPr>
              <w:t>The action failed because the periodicity is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ExistingMeasurementID</w:t>
            </w:r>
          </w:p>
        </w:tc>
        <w:tc>
          <w:tcPr>
            <w:tcW w:w="6120" w:type="dxa"/>
          </w:tcPr>
          <w:p>
            <w:pPr>
              <w:pStyle w:val="56"/>
              <w:keepNext w:val="0"/>
              <w:keepLines w:val="0"/>
              <w:widowControl w:val="0"/>
              <w:rPr>
                <w:lang w:eastAsia="ja-JP"/>
              </w:rPr>
            </w:pPr>
            <w:r>
              <w:rPr>
                <w:lang w:eastAsia="ja-JP"/>
              </w:rPr>
              <w:t>The action failed because measurement-ID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zh-CN"/>
              </w:rPr>
              <w:t>Unknown eNB Measurement ID</w:t>
            </w:r>
          </w:p>
        </w:tc>
        <w:tc>
          <w:tcPr>
            <w:tcW w:w="6120" w:type="dxa"/>
          </w:tcPr>
          <w:p>
            <w:pPr>
              <w:pStyle w:val="56"/>
              <w:keepNext w:val="0"/>
              <w:keepLines w:val="0"/>
              <w:widowControl w:val="0"/>
              <w:rPr>
                <w:lang w:eastAsia="ja-JP"/>
              </w:rPr>
            </w:pPr>
            <w:r>
              <w:rPr>
                <w:lang w:eastAsia="ja-JP"/>
              </w:rPr>
              <w:t xml:space="preserve">The action failed because some eNB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Measurement Temporarily not Available</w:t>
            </w:r>
          </w:p>
        </w:tc>
        <w:tc>
          <w:tcPr>
            <w:tcW w:w="6120" w:type="dxa"/>
          </w:tcPr>
          <w:p>
            <w:pPr>
              <w:pStyle w:val="56"/>
              <w:keepNext w:val="0"/>
              <w:keepLines w:val="0"/>
              <w:widowControl w:val="0"/>
              <w:rPr>
                <w:lang w:eastAsia="ja-JP"/>
              </w:rPr>
            </w:pPr>
            <w:r>
              <w:rPr>
                <w:lang w:eastAsia="ja-JP"/>
              </w:rPr>
              <w:t>The eNB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Load Balancing</w:t>
            </w:r>
          </w:p>
        </w:tc>
        <w:tc>
          <w:tcPr>
            <w:tcW w:w="6120" w:type="dxa"/>
          </w:tcPr>
          <w:p>
            <w:pPr>
              <w:pStyle w:val="56"/>
              <w:keepNext w:val="0"/>
              <w:keepLines w:val="0"/>
              <w:widowControl w:val="0"/>
              <w:rPr>
                <w:lang w:eastAsia="ja-JP"/>
              </w:rPr>
            </w:pPr>
            <w:r>
              <w:rPr>
                <w:lang w:eastAsia="ja-JP"/>
              </w:rPr>
              <w:t>The reason for mobility settings change is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Handover Optimisation</w:t>
            </w:r>
          </w:p>
        </w:tc>
        <w:tc>
          <w:tcPr>
            <w:tcW w:w="6120" w:type="dxa"/>
          </w:tcPr>
          <w:p>
            <w:pPr>
              <w:pStyle w:val="56"/>
              <w:keepNext w:val="0"/>
              <w:keepLines w:val="0"/>
              <w:widowControl w:val="0"/>
              <w:rPr>
                <w:lang w:eastAsia="ja-JP"/>
              </w:rPr>
            </w:pPr>
            <w:r>
              <w:rPr>
                <w:lang w:eastAsia="ja-JP"/>
              </w:rPr>
              <w:t>The reason for mobility settings change is handover optimisation.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zh-CN"/>
              </w:rPr>
              <w:t>Value out of allowed range</w:t>
            </w:r>
          </w:p>
        </w:tc>
        <w:tc>
          <w:tcPr>
            <w:tcW w:w="6120" w:type="dxa"/>
          </w:tcPr>
          <w:p>
            <w:pPr>
              <w:pStyle w:val="56"/>
              <w:keepNext w:val="0"/>
              <w:keepLines w:val="0"/>
              <w:widowControl w:val="0"/>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zh-CN"/>
              </w:rPr>
              <w:t>Multiple E-RAB ID Instances</w:t>
            </w:r>
          </w:p>
        </w:tc>
        <w:tc>
          <w:tcPr>
            <w:tcW w:w="6120" w:type="dxa"/>
          </w:tcPr>
          <w:p>
            <w:pPr>
              <w:pStyle w:val="56"/>
              <w:keepNext w:val="0"/>
              <w:keepLines w:val="0"/>
              <w:widowControl w:val="0"/>
              <w:rPr>
                <w:lang w:eastAsia="ja-JP"/>
              </w:rPr>
            </w:pPr>
            <w:r>
              <w:rPr>
                <w:lang w:eastAsia="zh-CN"/>
              </w:rPr>
              <w:t>The action failed because multiple instances of the same E-RAB had been provided to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rFonts w:cs="Arial"/>
                <w:szCs w:val="18"/>
                <w:lang w:eastAsia="zh-CN"/>
              </w:rPr>
            </w:pPr>
            <w:r>
              <w:rPr>
                <w:rFonts w:cs="Arial"/>
                <w:szCs w:val="18"/>
                <w:lang w:eastAsia="zh-CN"/>
              </w:rPr>
              <w:t>Switch Off Ongoing</w:t>
            </w:r>
          </w:p>
        </w:tc>
        <w:tc>
          <w:tcPr>
            <w:tcW w:w="6120" w:type="dxa"/>
          </w:tcPr>
          <w:p>
            <w:pPr>
              <w:pStyle w:val="56"/>
              <w:keepNext w:val="0"/>
              <w:keepLines w:val="0"/>
              <w:widowControl w:val="0"/>
              <w:rPr>
                <w:rFonts w:cs="Arial"/>
                <w:szCs w:val="18"/>
                <w:lang w:eastAsia="zh-CN"/>
              </w:rPr>
            </w:pPr>
            <w:r>
              <w:rPr>
                <w:rFonts w:cs="Arial"/>
                <w:szCs w:val="18"/>
                <w:lang w:eastAsia="zh-CN"/>
              </w:rPr>
              <w:t xml:space="preserve">The reason for the action is an ongoing switch off i.e. the concerned cell will be switched off after offloading and not be available. It aides the receiving eNB in taking subsequent actions, </w:t>
            </w:r>
            <w:r>
              <w:rPr>
                <w:rFonts w:cs="Arial"/>
                <w:lang w:eastAsia="zh-CN"/>
              </w:rPr>
              <w:t xml:space="preserve">e.g. </w:t>
            </w:r>
            <w:r>
              <w:rPr>
                <w:rFonts w:cs="Arial"/>
                <w:lang w:eastAsia="ja-JP"/>
              </w:rPr>
              <w:t>selecting the target cell for subsequent handovers</w:t>
            </w:r>
            <w:r>
              <w:rPr>
                <w:rFonts w:cs="Arial"/>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zh-CN"/>
              </w:rPr>
              <w:t>Not supported QCI value</w:t>
            </w:r>
          </w:p>
        </w:tc>
        <w:tc>
          <w:tcPr>
            <w:tcW w:w="6120" w:type="dxa"/>
          </w:tcPr>
          <w:p>
            <w:pPr>
              <w:pStyle w:val="56"/>
              <w:keepNext w:val="0"/>
              <w:keepLines w:val="0"/>
              <w:widowControl w:val="0"/>
              <w:rPr>
                <w:lang w:eastAsia="zh-CN"/>
              </w:rPr>
            </w:pPr>
            <w:r>
              <w:rPr>
                <w:lang w:eastAsia="zh-CN"/>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but still the cause is Radio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Measurement not Supported For The Object</w:t>
            </w:r>
          </w:p>
        </w:tc>
        <w:tc>
          <w:tcPr>
            <w:tcW w:w="6120" w:type="dxa"/>
          </w:tcPr>
          <w:p>
            <w:pPr>
              <w:pStyle w:val="56"/>
              <w:keepNext w:val="0"/>
              <w:keepLines w:val="0"/>
              <w:widowControl w:val="0"/>
              <w:rPr>
                <w:lang w:eastAsia="ja-JP"/>
              </w:rPr>
            </w:pPr>
            <w:r>
              <w:rPr>
                <w:lang w:eastAsia="ja-JP"/>
              </w:rPr>
              <w:t>At least one of the concerned cell(s)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w:t>
            </w:r>
            <w:r>
              <w:rPr>
                <w:vertAlign w:val="subscript"/>
                <w:lang w:eastAsia="ja-JP"/>
              </w:rPr>
              <w:t>DCoverall</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the action is expiry of timer T</w:t>
            </w:r>
            <w:r>
              <w:rPr>
                <w:vertAlign w:val="subscript"/>
                <w:lang w:eastAsia="ja-JP"/>
              </w:rPr>
              <w:t>DCoveral</w:t>
            </w:r>
            <w:r>
              <w:rPr>
                <w:lang w:eastAsia="ja-JP"/>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w:t>
            </w:r>
            <w:r>
              <w:rPr>
                <w:vertAlign w:val="subscript"/>
                <w:lang w:eastAsia="ja-JP"/>
              </w:rPr>
              <w:t>DCprep</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the action is expiry of timer T</w:t>
            </w:r>
            <w:r>
              <w:rPr>
                <w:vertAlign w:val="subscript"/>
                <w:lang w:eastAsia="ja-JP"/>
              </w:rPr>
              <w:t>DCprep</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Action Desirable for Radio Reasons</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Reduce Load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Resource Optimisation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Time Critical action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Target not Allowed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Requested action towards the indicated target cell is not allowed for the UE in question.</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No Radio Resources Available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cell(s) in the requested node don’t have sufficient radio resources available.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Invalid QoS combination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was failed because of invalid QoS combination.</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Encryption Algorithms Not Supported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requested eNB is unable to support any of the encryption algorithms supported by the UE.</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Procedure cancelled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sending node cancelled the procedure due to other urgent actions to be performed.</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RRM purpose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procedure is initiated due to node internal RRM purposes.</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Improve User Bit Rate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this action is to improve the user bit rate.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User Inactivity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due to user inactivity on all E-RABs, e.g., S1 is requested to be released in order to optimise the radio resources; or SeNB/</w:t>
            </w:r>
            <w:r>
              <w:t>en-gNB</w:t>
            </w:r>
            <w:r>
              <w:rPr>
                <w:lang w:eastAsia="ja-JP"/>
              </w:rPr>
              <w:t xml:space="preserve"> didn’t see activity on the DRB recently.</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Radio Connection With UE Lost</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due to losing the radio connection to the UE.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Failure in the Radio Interface Procedure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Radio interface procedure has failed.</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Bearer Option not Supported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requested bearer option is not supported by the sending node.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MCG Mobility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The procedure is initiated due to mobility related at MCG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SCG Mobility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The procedure is initiated due to mobility related at SCG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Count reaches max value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Unknown Old en-gNB UE X2AP ID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The action failed because the </w:t>
            </w:r>
            <w:r>
              <w:rPr>
                <w:iCs/>
                <w:lang w:eastAsia="ja-JP"/>
              </w:rPr>
              <w:t>Old</w:t>
            </w:r>
            <w:r>
              <w:rPr>
                <w:lang w:eastAsia="ja-JP"/>
              </w:rPr>
              <w:t xml:space="preserve"> en-</w:t>
            </w:r>
            <w:r>
              <w:rPr>
                <w:iCs/>
                <w:lang w:eastAsia="ja-JP"/>
              </w:rPr>
              <w:t>gNB UE X2AP ID</w:t>
            </w:r>
            <w:r>
              <w:rPr>
                <w:lang w:eastAsia="ja-JP"/>
              </w:rPr>
              <w:t xml:space="preserve"> </w:t>
            </w:r>
            <w:r>
              <w:rPr>
                <w:iCs/>
                <w:lang w:eastAsia="ja-JP"/>
              </w:rPr>
              <w:t xml:space="preserve">or the SgNB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PDCP Overload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bookmarkStart w:id="37" w:name="_Hlk50739537"/>
            <w:r>
              <w:rPr>
                <w:rFonts w:eastAsia="Malgun Gothic"/>
              </w:rPr>
              <w:t>CHO-CPC resources to be changed</w:t>
            </w:r>
            <w:bookmarkEnd w:id="37"/>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Malgun Gothic" w:cs="Arial"/>
              </w:rPr>
              <w:t>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rPr>
            </w:pPr>
            <w:r>
              <w:rPr>
                <w:lang w:eastAsia="zh-CN"/>
              </w:rPr>
              <w:t>UE Power Saving</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procedure is initiated to accommodate the preference indicated by UE to release the SCG for UE power saving purpose.</w:t>
            </w:r>
          </w:p>
          <w:p>
            <w:pPr>
              <w:pStyle w:val="56"/>
              <w:keepNext w:val="0"/>
              <w:keepLines w:val="0"/>
              <w:widowControl w:val="0"/>
              <w:rPr>
                <w:rFonts w:eastAsia="Malgun Gothic" w:cs="Arial"/>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Insufficient UE Capabilities</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Normal Release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lang w:eastAsia="ja-JP"/>
              </w:rPr>
              <w:t xml:space="preserve">Unknown </w:t>
            </w:r>
            <w:r>
              <w:t>E-UTRAN</w:t>
            </w:r>
            <w:r>
              <w:rPr>
                <w:rFonts w:cs="Arial"/>
                <w:lang w:eastAsia="ja-JP"/>
              </w:rPr>
              <w:t xml:space="preserve"> node Measurement ID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lang w:eastAsia="ja-JP"/>
              </w:rPr>
              <w:t xml:space="preserve">The action failed because some </w:t>
            </w:r>
            <w:r>
              <w:t>E-UTRAN</w:t>
            </w:r>
            <w:r>
              <w:rPr>
                <w:lang w:eastAsia="ja-JP"/>
              </w:rPr>
              <w:t xml:space="preserve"> node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SCG activation deactivation failure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failed due to rejection of the SCG activation deactivation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SCG deactivation failure due to data transmission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SCG deactivation failure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UP integrity protection not possible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lang w:eastAsia="ja-JP"/>
              </w:rPr>
              <w:t xml:space="preserve">The E-RAB </w:t>
            </w:r>
            <w:r>
              <w:rPr>
                <w:rFonts w:cs="Arial"/>
                <w:szCs w:val="18"/>
                <w:lang w:eastAsia="ja-JP"/>
              </w:rPr>
              <w:t xml:space="preserve">can’t </w:t>
            </w:r>
            <w:r>
              <w:rPr>
                <w:rFonts w:cs="Arial"/>
                <w:lang w:eastAsia="ja-JP"/>
              </w:rPr>
              <w:t>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 w:author="ZTE" w:date="2024-03-27T21:00:00Z"/>
        </w:trPr>
        <w:tc>
          <w:tcPr>
            <w:tcW w:w="3060" w:type="dxa"/>
          </w:tcPr>
          <w:p>
            <w:pPr>
              <w:pStyle w:val="56"/>
              <w:keepNext w:val="0"/>
              <w:keepLines w:val="0"/>
              <w:widowControl w:val="0"/>
              <w:rPr>
                <w:ins w:id="3" w:author="ZTE" w:date="2024-03-27T21:00:00Z"/>
                <w:lang w:eastAsia="ja-JP"/>
              </w:rPr>
            </w:pPr>
            <w:ins w:id="4" w:author="ZTE" w:date="2024-03-27T21:00:00Z">
              <w:r>
                <w:rPr>
                  <w:rFonts w:cs="Arial"/>
                  <w:lang w:eastAsia="ja-JP"/>
                </w:rPr>
                <w:t>IAB not Authorized</w:t>
              </w:r>
            </w:ins>
          </w:p>
        </w:tc>
        <w:tc>
          <w:tcPr>
            <w:tcW w:w="6466" w:type="dxa"/>
            <w:gridSpan w:val="2"/>
          </w:tcPr>
          <w:p>
            <w:pPr>
              <w:pStyle w:val="56"/>
              <w:keepNext w:val="0"/>
              <w:keepLines w:val="0"/>
              <w:widowControl w:val="0"/>
              <w:rPr>
                <w:ins w:id="5" w:author="ZTE" w:date="2024-03-27T21:00:00Z"/>
                <w:lang w:eastAsia="ja-JP"/>
              </w:rPr>
            </w:pPr>
            <w:ins w:id="6" w:author="ZTE" w:date="2024-03-27T21:00:00Z">
              <w:r>
                <w:rPr>
                  <w:rFonts w:cs="Arial"/>
                  <w:lang w:eastAsia="ja-JP"/>
                </w:rPr>
                <w:t xml:space="preserve">The </w:t>
              </w:r>
            </w:ins>
            <w:ins w:id="7" w:author="ZTE" w:date="2024-03-28T11:28:00Z">
              <w:r>
                <w:rPr>
                  <w:rFonts w:hint="eastAsia" w:eastAsia="宋体" w:cs="Arial"/>
                  <w:lang w:val="en-US"/>
                </w:rPr>
                <w:t>action</w:t>
              </w:r>
            </w:ins>
            <w:ins w:id="8" w:author="ZTE" w:date="2024-03-27T21:00:00Z">
              <w:r>
                <w:rPr>
                  <w:rFonts w:cs="Arial"/>
                  <w:lang w:eastAsia="ja-JP"/>
                </w:rPr>
                <w:t xml:space="preserve"> is due to the </w:t>
              </w:r>
            </w:ins>
            <w:ins w:id="9" w:author="ZTE" w:date="2024-04-01T23:43:00Z">
              <w:r>
                <w:rPr>
                  <w:rFonts w:hint="eastAsia" w:eastAsia="宋体" w:cs="Arial"/>
                  <w:lang w:val="en-US"/>
                </w:rPr>
                <w:t>SgNB</w:t>
              </w:r>
            </w:ins>
            <w:ins w:id="10" w:author="ZTE" w:date="2024-03-27T21:00:00Z">
              <w:r>
                <w:rPr>
                  <w:rFonts w:cs="Arial"/>
                  <w:lang w:eastAsia="ja-JP"/>
                </w:rPr>
                <w:t xml:space="preserve"> having completed the operation for a non-authorized</w:t>
              </w:r>
            </w:ins>
            <w:ins w:id="11" w:author="ZTE" w:date="2024-03-27T21:01:00Z">
              <w:r>
                <w:rPr>
                  <w:rFonts w:hint="eastAsia" w:eastAsia="宋体" w:cs="Arial"/>
                  <w:lang w:val="en-US"/>
                </w:rPr>
                <w:t xml:space="preserve"> </w:t>
              </w:r>
            </w:ins>
            <w:ins w:id="12" w:author="ZTE" w:date="2024-03-27T21:00:00Z">
              <w:r>
                <w:rPr>
                  <w:rFonts w:cs="Arial"/>
                  <w:lang w:eastAsia="ja-JP"/>
                </w:rPr>
                <w:t>IAB node.</w:t>
              </w:r>
            </w:ins>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060" w:type="dxa"/>
          </w:tcPr>
          <w:p>
            <w:pPr>
              <w:pStyle w:val="54"/>
              <w:keepNext w:val="0"/>
              <w:keepLines w:val="0"/>
              <w:widowControl w:val="0"/>
              <w:rPr>
                <w:lang w:eastAsia="ja-JP"/>
              </w:rPr>
            </w:pPr>
            <w:r>
              <w:rPr>
                <w:lang w:eastAsia="ja-JP"/>
              </w:rPr>
              <w:t>Transport Network Layer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Transport resource unavailable</w:t>
            </w:r>
          </w:p>
        </w:tc>
        <w:tc>
          <w:tcPr>
            <w:tcW w:w="6120" w:type="dxa"/>
          </w:tcPr>
          <w:p>
            <w:pPr>
              <w:pStyle w:val="56"/>
              <w:keepNext w:val="0"/>
              <w:keepLines w:val="0"/>
              <w:widowControl w:val="0"/>
              <w:rPr>
                <w:lang w:eastAsia="ja-JP"/>
              </w:rPr>
            </w:pPr>
            <w:r>
              <w:rPr>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but still the cause is Transport Network Layer related</w:t>
            </w:r>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060" w:type="dxa"/>
          </w:tcPr>
          <w:p>
            <w:pPr>
              <w:pStyle w:val="54"/>
              <w:keepNext w:val="0"/>
              <w:keepLines w:val="0"/>
              <w:widowControl w:val="0"/>
              <w:rPr>
                <w:lang w:eastAsia="ja-JP"/>
              </w:rPr>
            </w:pPr>
            <w:r>
              <w:rPr>
                <w:lang w:eastAsia="ja-JP"/>
              </w:rPr>
              <w:t>Protocol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Abstract Syntax Error (Reject)</w:t>
            </w:r>
          </w:p>
        </w:tc>
        <w:tc>
          <w:tcPr>
            <w:tcW w:w="6120" w:type="dxa"/>
          </w:tcPr>
          <w:p>
            <w:pPr>
              <w:pStyle w:val="56"/>
              <w:keepNext w:val="0"/>
              <w:keepLines w:val="0"/>
              <w:widowControl w:val="0"/>
              <w:rPr>
                <w:lang w:eastAsia="ja-JP"/>
              </w:rPr>
            </w:pPr>
            <w:r>
              <w:rPr>
                <w:lang w:eastAsia="ja-JP"/>
              </w:rPr>
              <w:t>The received message included an abstract syntax error and the concerned criticality indicated "reject"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Abstract Syntax Error (Ignore and Notify)</w:t>
            </w:r>
          </w:p>
        </w:tc>
        <w:tc>
          <w:tcPr>
            <w:tcW w:w="6120" w:type="dxa"/>
          </w:tcPr>
          <w:p>
            <w:pPr>
              <w:pStyle w:val="56"/>
              <w:keepNext w:val="0"/>
              <w:keepLines w:val="0"/>
              <w:widowControl w:val="0"/>
              <w:rPr>
                <w:lang w:eastAsia="ja-JP"/>
              </w:rPr>
            </w:pPr>
            <w:r>
              <w:rPr>
                <w:lang w:eastAsia="ja-JP"/>
              </w:rPr>
              <w:t>The received message included an abstract syntax error and the concerned criticality indicated "ignore and notify"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3060" w:type="dxa"/>
          </w:tcPr>
          <w:p>
            <w:pPr>
              <w:pStyle w:val="56"/>
              <w:keepNext w:val="0"/>
              <w:keepLines w:val="0"/>
              <w:widowControl w:val="0"/>
              <w:rPr>
                <w:lang w:eastAsia="ja-JP"/>
              </w:rPr>
            </w:pPr>
            <w:r>
              <w:rPr>
                <w:lang w:eastAsia="ja-JP"/>
              </w:rPr>
              <w:t>Abstract syntax error (falsely constructed message)</w:t>
            </w:r>
          </w:p>
        </w:tc>
        <w:tc>
          <w:tcPr>
            <w:tcW w:w="6120" w:type="dxa"/>
          </w:tcPr>
          <w:p>
            <w:pPr>
              <w:pStyle w:val="56"/>
              <w:keepNext w:val="0"/>
              <w:keepLines w:val="0"/>
              <w:widowControl w:val="0"/>
              <w:rPr>
                <w:lang w:eastAsia="ja-JP"/>
              </w:rPr>
            </w:pPr>
            <w:r>
              <w:rPr>
                <w:lang w:eastAsia="ja-JP"/>
              </w:rPr>
              <w:t>The received message contained IEs or IE groups in wrong order or with too many occurrences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Message not Compatible with Receiver State</w:t>
            </w:r>
          </w:p>
        </w:tc>
        <w:tc>
          <w:tcPr>
            <w:tcW w:w="6120" w:type="dxa"/>
          </w:tcPr>
          <w:p>
            <w:pPr>
              <w:pStyle w:val="56"/>
              <w:keepNext w:val="0"/>
              <w:keepLines w:val="0"/>
              <w:widowControl w:val="0"/>
              <w:rPr>
                <w:lang w:eastAsia="ja-JP"/>
              </w:rPr>
            </w:pPr>
            <w:r>
              <w:rPr>
                <w:lang w:eastAsia="ja-JP"/>
              </w:rPr>
              <w:t>The received message was not compatible with the receiver state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Semantic Error</w:t>
            </w:r>
          </w:p>
        </w:tc>
        <w:tc>
          <w:tcPr>
            <w:tcW w:w="6120" w:type="dxa"/>
          </w:tcPr>
          <w:p>
            <w:pPr>
              <w:pStyle w:val="56"/>
              <w:keepNext w:val="0"/>
              <w:keepLines w:val="0"/>
              <w:widowControl w:val="0"/>
              <w:rPr>
                <w:lang w:eastAsia="ja-JP"/>
              </w:rPr>
            </w:pPr>
            <w:r>
              <w:rPr>
                <w:lang w:eastAsia="ja-JP"/>
              </w:rPr>
              <w:t>The received message included a semantic error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Transfer Syntax Error</w:t>
            </w:r>
          </w:p>
        </w:tc>
        <w:tc>
          <w:tcPr>
            <w:tcW w:w="6120" w:type="dxa"/>
          </w:tcPr>
          <w:p>
            <w:pPr>
              <w:pStyle w:val="56"/>
              <w:keepNext w:val="0"/>
              <w:keepLines w:val="0"/>
              <w:widowControl w:val="0"/>
              <w:rPr>
                <w:lang w:eastAsia="ja-JP"/>
              </w:rPr>
            </w:pPr>
            <w:r>
              <w:rPr>
                <w:lang w:eastAsia="ja-JP"/>
              </w:rPr>
              <w:t>The received message included a transfer syntax error (see sub clause 10.2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but still the cause is Protocol related</w:t>
            </w:r>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060" w:type="dxa"/>
          </w:tcPr>
          <w:p>
            <w:pPr>
              <w:pStyle w:val="54"/>
              <w:keepNext w:val="0"/>
              <w:keepLines w:val="0"/>
              <w:widowControl w:val="0"/>
              <w:rPr>
                <w:lang w:eastAsia="ja-JP"/>
              </w:rPr>
            </w:pPr>
            <w:r>
              <w:rPr>
                <w:lang w:eastAsia="ja-JP"/>
              </w:rPr>
              <w:t>Miscellaneous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Control Processing Overload</w:t>
            </w:r>
          </w:p>
        </w:tc>
        <w:tc>
          <w:tcPr>
            <w:tcW w:w="6120" w:type="dxa"/>
          </w:tcPr>
          <w:p>
            <w:pPr>
              <w:pStyle w:val="56"/>
              <w:keepNext w:val="0"/>
              <w:keepLines w:val="0"/>
              <w:widowControl w:val="0"/>
              <w:rPr>
                <w:lang w:eastAsia="ja-JP"/>
              </w:rPr>
            </w:pPr>
            <w:r>
              <w:rPr>
                <w:lang w:eastAsia="ja-JP"/>
              </w:rPr>
              <w:t>eNB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Hardware Failure</w:t>
            </w:r>
          </w:p>
        </w:tc>
        <w:tc>
          <w:tcPr>
            <w:tcW w:w="6120" w:type="dxa"/>
          </w:tcPr>
          <w:p>
            <w:pPr>
              <w:pStyle w:val="56"/>
              <w:keepNext w:val="0"/>
              <w:keepLines w:val="0"/>
              <w:widowControl w:val="0"/>
              <w:rPr>
                <w:lang w:eastAsia="ja-JP"/>
              </w:rPr>
            </w:pPr>
            <w:r>
              <w:rPr>
                <w:lang w:eastAsia="ja-JP"/>
              </w:rPr>
              <w:t>eNB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3060" w:type="dxa"/>
          </w:tcPr>
          <w:p>
            <w:pPr>
              <w:pStyle w:val="56"/>
              <w:keepNext w:val="0"/>
              <w:keepLines w:val="0"/>
              <w:widowControl w:val="0"/>
              <w:rPr>
                <w:lang w:eastAsia="ja-JP"/>
              </w:rPr>
            </w:pPr>
            <w:r>
              <w:rPr>
                <w:lang w:eastAsia="ja-JP"/>
              </w:rPr>
              <w:t>Not enough User Plane Processing Resources</w:t>
            </w:r>
          </w:p>
        </w:tc>
        <w:tc>
          <w:tcPr>
            <w:tcW w:w="6120" w:type="dxa"/>
          </w:tcPr>
          <w:p>
            <w:pPr>
              <w:pStyle w:val="56"/>
              <w:keepNext w:val="0"/>
              <w:keepLines w:val="0"/>
              <w:widowControl w:val="0"/>
              <w:rPr>
                <w:lang w:eastAsia="ja-JP"/>
              </w:rPr>
            </w:pPr>
            <w:r>
              <w:rPr>
                <w:lang w:eastAsia="ja-JP"/>
              </w:rPr>
              <w:t>eNB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O&amp;M Intervention</w:t>
            </w:r>
          </w:p>
        </w:tc>
        <w:tc>
          <w:tcPr>
            <w:tcW w:w="6120" w:type="dxa"/>
          </w:tcPr>
          <w:p>
            <w:pPr>
              <w:pStyle w:val="56"/>
              <w:keepNext w:val="0"/>
              <w:keepLines w:val="0"/>
              <w:widowControl w:val="0"/>
              <w:rPr>
                <w:lang w:eastAsia="ja-JP"/>
              </w:rPr>
            </w:pPr>
            <w:r>
              <w:rPr>
                <w:lang w:eastAsia="ja-JP"/>
              </w:rPr>
              <w:t>Operation and Maintenance intervention related to eNB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and the cause is not related to any of the categories Radio Network Layer, Transport Network Layer or Protocol</w:t>
            </w:r>
          </w:p>
        </w:tc>
      </w:tr>
    </w:tbl>
    <w:p>
      <w:pPr>
        <w:widowControl w:val="0"/>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Pr>
        <w:jc w:val="center"/>
        <w:rPr>
          <w:highlight w:val="yellow"/>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linePitch="272" w:charSpace="0"/>
        </w:sectPr>
      </w:pPr>
      <w:r>
        <w:rPr>
          <w:highlight w:val="yellow"/>
        </w:rPr>
        <w:t>-------------------------------------------</w:t>
      </w:r>
      <w:r>
        <w:rPr>
          <w:rFonts w:hint="eastAsia" w:eastAsia="宋体"/>
          <w:highlight w:val="yellow"/>
          <w:lang w:val="en-US" w:eastAsia="zh-CN"/>
        </w:rPr>
        <w:t xml:space="preserve">Next </w:t>
      </w:r>
      <w:r>
        <w:rPr>
          <w:highlight w:val="yellow"/>
        </w:rPr>
        <w:t>change-------------------------------------------</w:t>
      </w:r>
    </w:p>
    <w:p>
      <w:pPr>
        <w:pStyle w:val="4"/>
      </w:pPr>
      <w:bookmarkStart w:id="38" w:name="_Toc88650776"/>
      <w:bookmarkStart w:id="39" w:name="_Toc66283897"/>
      <w:bookmarkStart w:id="40" w:name="_Toc64382322"/>
      <w:bookmarkStart w:id="41" w:name="_Toc106131116"/>
      <w:bookmarkStart w:id="42" w:name="_Toc45891707"/>
      <w:bookmarkStart w:id="43" w:name="_Toc98883036"/>
      <w:bookmarkStart w:id="44" w:name="_Toc45104397"/>
      <w:bookmarkStart w:id="45" w:name="_Toc113840268"/>
      <w:bookmarkStart w:id="46" w:name="_Toc73980051"/>
      <w:bookmarkStart w:id="47" w:name="_Toc97885903"/>
      <w:bookmarkStart w:id="48" w:name="_Toc56528354"/>
      <w:bookmarkStart w:id="49" w:name="_Toc20954613"/>
      <w:bookmarkStart w:id="50" w:name="_Toc105523572"/>
      <w:bookmarkStart w:id="51" w:name="_Toc29906627"/>
      <w:bookmarkStart w:id="52" w:name="_Toc51764352"/>
      <w:bookmarkStart w:id="53" w:name="_Toc29902623"/>
      <w:bookmarkStart w:id="54" w:name="_Toc36550621"/>
      <w:bookmarkStart w:id="55" w:name="_Toc155893883"/>
      <w:bookmarkStart w:id="56" w:name="_Toc45227893"/>
      <w:bookmarkStart w:id="57" w:name="_Toc67911273"/>
      <w:r>
        <w:t>9.3.5</w:t>
      </w:r>
      <w:r>
        <w:tab/>
      </w:r>
      <w:r>
        <w:t>Information Element 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73"/>
      </w:pPr>
      <w:r>
        <w:t>-- ASN1START</w:t>
      </w:r>
    </w:p>
    <w:p>
      <w:pPr>
        <w:pStyle w:val="73"/>
        <w:rPr>
          <w:snapToGrid w:val="0"/>
        </w:rPr>
      </w:pPr>
      <w:r>
        <w:rPr>
          <w:snapToGrid w:val="0"/>
        </w:rPr>
        <w:t>-- **************************************************************</w:t>
      </w:r>
    </w:p>
    <w:p>
      <w:pPr>
        <w:pStyle w:val="73"/>
        <w:rPr>
          <w:snapToGrid w:val="0"/>
        </w:rPr>
      </w:pPr>
      <w:r>
        <w:rPr>
          <w:snapToGrid w:val="0"/>
        </w:rPr>
        <w:t>--</w:t>
      </w:r>
    </w:p>
    <w:p>
      <w:pPr>
        <w:pStyle w:val="73"/>
        <w:rPr>
          <w:snapToGrid w:val="0"/>
        </w:rPr>
      </w:pPr>
      <w:r>
        <w:rPr>
          <w:snapToGrid w:val="0"/>
        </w:rPr>
        <w:t>-- Information Element Definitions</w:t>
      </w:r>
    </w:p>
    <w:p>
      <w:pPr>
        <w:pStyle w:val="73"/>
        <w:rPr>
          <w:snapToGrid w:val="0"/>
        </w:rPr>
      </w:pPr>
      <w:r>
        <w:rPr>
          <w:snapToGrid w:val="0"/>
        </w:rPr>
        <w:t>--</w:t>
      </w:r>
    </w:p>
    <w:p>
      <w:pPr>
        <w:pStyle w:val="73"/>
        <w:rPr>
          <w:snapToGrid w:val="0"/>
        </w:rPr>
      </w:pPr>
      <w:r>
        <w:rPr>
          <w:snapToGrid w:val="0"/>
        </w:rPr>
        <w:t>-- **************************************************************</w:t>
      </w:r>
    </w:p>
    <w:p>
      <w:pPr>
        <w:jc w:val="center"/>
        <w:rPr>
          <w:highlight w:val="yellow"/>
        </w:rPr>
      </w:pPr>
      <w:r>
        <w:rPr>
          <w:highlight w:val="yellow"/>
        </w:rPr>
        <w:t>------------------------------------------</w:t>
      </w:r>
      <w:r>
        <w:rPr>
          <w:rFonts w:hint="eastAsia" w:eastAsia="宋体"/>
          <w:highlight w:val="yellow"/>
          <w:lang w:val="en-US" w:eastAsia="zh-CN"/>
        </w:rPr>
        <w:t>Unchanged part skipped</w:t>
      </w:r>
      <w:r>
        <w:rPr>
          <w:highlight w:val="yellow"/>
        </w:rPr>
        <w:t>-------------------------------------------</w:t>
      </w:r>
    </w:p>
    <w:p>
      <w:pPr>
        <w:pStyle w:val="73"/>
        <w:rPr>
          <w:snapToGrid w:val="0"/>
        </w:rPr>
      </w:pPr>
      <w:r>
        <w:rPr>
          <w:snapToGrid w:val="0"/>
        </w:rPr>
        <w:t>CauseRadioNetwork ::= ENUMERATED {</w:t>
      </w:r>
    </w:p>
    <w:p>
      <w:pPr>
        <w:pStyle w:val="73"/>
        <w:rPr>
          <w:snapToGrid w:val="0"/>
        </w:rPr>
      </w:pPr>
      <w:r>
        <w:rPr>
          <w:snapToGrid w:val="0"/>
        </w:rPr>
        <w:tab/>
      </w:r>
      <w:r>
        <w:rPr>
          <w:snapToGrid w:val="0"/>
        </w:rPr>
        <w:t>handover-desirable-for-radio-reasons,</w:t>
      </w:r>
    </w:p>
    <w:p>
      <w:pPr>
        <w:pStyle w:val="73"/>
        <w:rPr>
          <w:snapToGrid w:val="0"/>
        </w:rPr>
      </w:pPr>
      <w:r>
        <w:rPr>
          <w:snapToGrid w:val="0"/>
        </w:rPr>
        <w:tab/>
      </w:r>
      <w:r>
        <w:rPr>
          <w:snapToGrid w:val="0"/>
        </w:rPr>
        <w:t>time-critical-handover,</w:t>
      </w:r>
    </w:p>
    <w:p>
      <w:pPr>
        <w:pStyle w:val="73"/>
        <w:rPr>
          <w:snapToGrid w:val="0"/>
        </w:rPr>
      </w:pPr>
      <w:r>
        <w:rPr>
          <w:snapToGrid w:val="0"/>
        </w:rPr>
        <w:tab/>
      </w:r>
      <w:r>
        <w:rPr>
          <w:snapToGrid w:val="0"/>
        </w:rPr>
        <w:t>resource-optimisation-handover,</w:t>
      </w:r>
    </w:p>
    <w:p>
      <w:pPr>
        <w:pStyle w:val="73"/>
        <w:rPr>
          <w:snapToGrid w:val="0"/>
        </w:rPr>
      </w:pPr>
      <w:r>
        <w:rPr>
          <w:snapToGrid w:val="0"/>
        </w:rPr>
        <w:tab/>
      </w:r>
      <w:r>
        <w:rPr>
          <w:snapToGrid w:val="0"/>
        </w:rPr>
        <w:t>reduce-load-in-serving-cell,</w:t>
      </w:r>
    </w:p>
    <w:p>
      <w:pPr>
        <w:pStyle w:val="73"/>
        <w:rPr>
          <w:rFonts w:cs="Courier New"/>
          <w:snapToGrid w:val="0"/>
          <w:szCs w:val="16"/>
        </w:rPr>
      </w:pPr>
      <w:r>
        <w:rPr>
          <w:rFonts w:cs="Courier New"/>
          <w:snapToGrid w:val="0"/>
          <w:szCs w:val="16"/>
        </w:rPr>
        <w:tab/>
      </w:r>
      <w:r>
        <w:rPr>
          <w:rFonts w:cs="Courier New"/>
          <w:snapToGrid w:val="0"/>
          <w:szCs w:val="16"/>
        </w:rPr>
        <w:t>partial-handover,</w:t>
      </w:r>
    </w:p>
    <w:p>
      <w:pPr>
        <w:pStyle w:val="73"/>
        <w:rPr>
          <w:lang w:eastAsia="zh-CN"/>
        </w:rPr>
      </w:pPr>
      <w:r>
        <w:rPr>
          <w:rFonts w:cs="Courier New"/>
          <w:snapToGrid w:val="0"/>
          <w:szCs w:val="16"/>
        </w:rPr>
        <w:tab/>
      </w:r>
      <w:r>
        <w:rPr>
          <w:lang w:eastAsia="zh-CN"/>
        </w:rPr>
        <w:t xml:space="preserve">unknown-new-eNB-UE-X2AP-ID, </w:t>
      </w:r>
    </w:p>
    <w:p>
      <w:pPr>
        <w:pStyle w:val="73"/>
        <w:rPr>
          <w:lang w:eastAsia="zh-CN"/>
        </w:rPr>
      </w:pPr>
      <w:r>
        <w:rPr>
          <w:lang w:eastAsia="zh-CN"/>
        </w:rPr>
        <w:tab/>
      </w:r>
      <w:r>
        <w:rPr>
          <w:lang w:eastAsia="zh-CN"/>
        </w:rPr>
        <w:t xml:space="preserve">unknown-old-eNB-UE-X2AP-ID, </w:t>
      </w:r>
    </w:p>
    <w:p>
      <w:pPr>
        <w:pStyle w:val="73"/>
        <w:rPr>
          <w:snapToGrid w:val="0"/>
        </w:rPr>
      </w:pPr>
      <w:r>
        <w:rPr>
          <w:lang w:eastAsia="zh-CN"/>
        </w:rPr>
        <w:tab/>
      </w:r>
      <w:r>
        <w:rPr>
          <w:lang w:eastAsia="zh-CN"/>
        </w:rPr>
        <w:t>unknown-pair-of-UE-X2AP-ID</w:t>
      </w:r>
      <w:r>
        <w:rPr>
          <w:snapToGrid w:val="0"/>
        </w:rPr>
        <w:t>,</w:t>
      </w:r>
    </w:p>
    <w:p>
      <w:pPr>
        <w:pStyle w:val="73"/>
        <w:rPr>
          <w:snapToGrid w:val="0"/>
        </w:rPr>
      </w:pPr>
      <w:r>
        <w:rPr>
          <w:snapToGrid w:val="0"/>
        </w:rPr>
        <w:tab/>
      </w:r>
      <w:r>
        <w:rPr>
          <w:snapToGrid w:val="0"/>
        </w:rPr>
        <w:t>ho-target-not-allowed,</w:t>
      </w:r>
    </w:p>
    <w:p>
      <w:pPr>
        <w:pStyle w:val="73"/>
        <w:rPr>
          <w:snapToGrid w:val="0"/>
        </w:rPr>
      </w:pPr>
      <w:r>
        <w:rPr>
          <w:snapToGrid w:val="0"/>
        </w:rPr>
        <w:tab/>
      </w:r>
      <w:r>
        <w:rPr>
          <w:snapToGrid w:val="0"/>
        </w:rPr>
        <w:t>tx2relocoverall-e</w:t>
      </w:r>
      <w:r>
        <w:t>xpiry,</w:t>
      </w:r>
    </w:p>
    <w:p>
      <w:pPr>
        <w:pStyle w:val="73"/>
      </w:pPr>
      <w:r>
        <w:tab/>
      </w:r>
      <w:r>
        <w:t>trelocprep-expiry,</w:t>
      </w:r>
    </w:p>
    <w:p>
      <w:pPr>
        <w:pStyle w:val="73"/>
        <w:rPr>
          <w:snapToGrid w:val="0"/>
        </w:rPr>
      </w:pPr>
      <w:r>
        <w:rPr>
          <w:snapToGrid w:val="0"/>
        </w:rPr>
        <w:tab/>
      </w:r>
      <w:r>
        <w:rPr>
          <w:snapToGrid w:val="0"/>
        </w:rPr>
        <w:t>cell-not-available,</w:t>
      </w:r>
    </w:p>
    <w:p>
      <w:pPr>
        <w:pStyle w:val="73"/>
        <w:rPr>
          <w:snapToGrid w:val="0"/>
        </w:rPr>
      </w:pPr>
      <w:r>
        <w:rPr>
          <w:snapToGrid w:val="0"/>
        </w:rPr>
        <w:tab/>
      </w:r>
      <w:r>
        <w:rPr>
          <w:snapToGrid w:val="0"/>
        </w:rPr>
        <w:t>no-radio-resources-available-in-target-cell,</w:t>
      </w:r>
    </w:p>
    <w:p>
      <w:pPr>
        <w:pStyle w:val="73"/>
        <w:rPr>
          <w:snapToGrid w:val="0"/>
          <w:lang w:val="fr-FR"/>
        </w:rPr>
      </w:pPr>
      <w:r>
        <w:rPr>
          <w:snapToGrid w:val="0"/>
        </w:rPr>
        <w:tab/>
      </w:r>
      <w:r>
        <w:rPr>
          <w:snapToGrid w:val="0"/>
          <w:lang w:val="fr-FR"/>
        </w:rPr>
        <w:t>invalid-MME-GroupID,</w:t>
      </w:r>
    </w:p>
    <w:p>
      <w:pPr>
        <w:pStyle w:val="73"/>
        <w:rPr>
          <w:snapToGrid w:val="0"/>
          <w:lang w:val="fr-FR"/>
        </w:rPr>
      </w:pPr>
      <w:r>
        <w:rPr>
          <w:snapToGrid w:val="0"/>
          <w:lang w:val="fr-FR"/>
        </w:rPr>
        <w:tab/>
      </w:r>
      <w:r>
        <w:rPr>
          <w:snapToGrid w:val="0"/>
          <w:lang w:val="fr-FR"/>
        </w:rPr>
        <w:t>unknown-MME-Code,</w:t>
      </w:r>
    </w:p>
    <w:p>
      <w:pPr>
        <w:pStyle w:val="73"/>
        <w:rPr>
          <w:rFonts w:cs="Arial"/>
        </w:rPr>
      </w:pPr>
      <w:r>
        <w:rPr>
          <w:rFonts w:cs="Arial"/>
          <w:lang w:val="fr-FR"/>
        </w:rPr>
        <w:tab/>
      </w:r>
      <w:r>
        <w:t>encryption-and-or-integrity-protection-algorithms-not-supported,</w:t>
      </w:r>
    </w:p>
    <w:p>
      <w:pPr>
        <w:pStyle w:val="73"/>
        <w:rPr>
          <w:bCs/>
        </w:rPr>
      </w:pPr>
      <w:r>
        <w:rPr>
          <w:snapToGrid w:val="0"/>
        </w:rPr>
        <w:tab/>
      </w:r>
      <w:r>
        <w:rPr>
          <w:bCs/>
        </w:rPr>
        <w:t>reportCharacteristicsEmpty,</w:t>
      </w:r>
    </w:p>
    <w:p>
      <w:pPr>
        <w:pStyle w:val="73"/>
      </w:pPr>
      <w:r>
        <w:rPr>
          <w:bCs/>
        </w:rPr>
        <w:tab/>
      </w:r>
      <w:r>
        <w:rPr>
          <w:bCs/>
        </w:rPr>
        <w:t>no</w:t>
      </w:r>
      <w:r>
        <w:t>ReportPeriodicity,</w:t>
      </w:r>
    </w:p>
    <w:p>
      <w:pPr>
        <w:pStyle w:val="73"/>
      </w:pPr>
      <w:r>
        <w:tab/>
      </w:r>
      <w:r>
        <w:t>existingMeasurementID,</w:t>
      </w:r>
    </w:p>
    <w:p>
      <w:pPr>
        <w:pStyle w:val="73"/>
        <w:rPr>
          <w:snapToGrid w:val="0"/>
        </w:rPr>
      </w:pPr>
      <w:r>
        <w:rPr>
          <w:snapToGrid w:val="0"/>
        </w:rPr>
        <w:tab/>
      </w:r>
      <w:r>
        <w:rPr>
          <w:snapToGrid w:val="0"/>
        </w:rPr>
        <w:t>unknown-eNB-Measurement-ID,</w:t>
      </w:r>
    </w:p>
    <w:p>
      <w:pPr>
        <w:pStyle w:val="73"/>
        <w:rPr>
          <w:snapToGrid w:val="0"/>
        </w:rPr>
      </w:pPr>
      <w:r>
        <w:rPr>
          <w:snapToGrid w:val="0"/>
        </w:rPr>
        <w:tab/>
      </w:r>
      <w:r>
        <w:t>measurement-temporarily-not-available,</w:t>
      </w:r>
    </w:p>
    <w:p>
      <w:pPr>
        <w:pStyle w:val="73"/>
        <w:rPr>
          <w:snapToGrid w:val="0"/>
        </w:rPr>
      </w:pPr>
      <w:r>
        <w:rPr>
          <w:snapToGrid w:val="0"/>
        </w:rPr>
        <w:tab/>
      </w:r>
      <w:r>
        <w:rPr>
          <w:snapToGrid w:val="0"/>
        </w:rPr>
        <w:t>unspecified,</w:t>
      </w:r>
    </w:p>
    <w:p>
      <w:pPr>
        <w:pStyle w:val="73"/>
        <w:rPr>
          <w:snapToGrid w:val="0"/>
        </w:rPr>
      </w:pPr>
      <w:r>
        <w:rPr>
          <w:snapToGrid w:val="0"/>
        </w:rPr>
        <w:tab/>
      </w:r>
      <w:r>
        <w:rPr>
          <w:snapToGrid w:val="0"/>
        </w:rPr>
        <w:t>...,</w:t>
      </w:r>
    </w:p>
    <w:p>
      <w:pPr>
        <w:pStyle w:val="73"/>
        <w:rPr>
          <w:snapToGrid w:val="0"/>
        </w:rPr>
      </w:pPr>
      <w:r>
        <w:rPr>
          <w:snapToGrid w:val="0"/>
        </w:rPr>
        <w:tab/>
      </w:r>
      <w:r>
        <w:rPr>
          <w:snapToGrid w:val="0"/>
        </w:rPr>
        <w:t>load-balancing,</w:t>
      </w:r>
    </w:p>
    <w:p>
      <w:pPr>
        <w:pStyle w:val="73"/>
        <w:rPr>
          <w:snapToGrid w:val="0"/>
        </w:rPr>
      </w:pPr>
      <w:r>
        <w:rPr>
          <w:snapToGrid w:val="0"/>
        </w:rPr>
        <w:tab/>
      </w:r>
      <w:r>
        <w:rPr>
          <w:snapToGrid w:val="0"/>
        </w:rPr>
        <w:t>handover-optimisation,</w:t>
      </w:r>
    </w:p>
    <w:p>
      <w:pPr>
        <w:pStyle w:val="73"/>
        <w:rPr>
          <w:snapToGrid w:val="0"/>
        </w:rPr>
      </w:pPr>
      <w:r>
        <w:rPr>
          <w:snapToGrid w:val="0"/>
        </w:rPr>
        <w:tab/>
      </w:r>
      <w:r>
        <w:rPr>
          <w:snapToGrid w:val="0"/>
        </w:rPr>
        <w:t>value-out-of-allowed-range,</w:t>
      </w:r>
    </w:p>
    <w:p>
      <w:pPr>
        <w:pStyle w:val="73"/>
        <w:rPr>
          <w:snapToGrid w:val="0"/>
        </w:rPr>
      </w:pPr>
      <w:r>
        <w:rPr>
          <w:snapToGrid w:val="0"/>
        </w:rPr>
        <w:tab/>
      </w:r>
      <w:r>
        <w:rPr>
          <w:snapToGrid w:val="0"/>
        </w:rPr>
        <w:t>multiple-E-RAB-ID-instances,</w:t>
      </w:r>
    </w:p>
    <w:p>
      <w:pPr>
        <w:pStyle w:val="73"/>
        <w:rPr>
          <w:snapToGrid w:val="0"/>
        </w:rPr>
      </w:pPr>
      <w:r>
        <w:rPr>
          <w:snapToGrid w:val="0"/>
        </w:rPr>
        <w:tab/>
      </w:r>
      <w:r>
        <w:rPr>
          <w:snapToGrid w:val="0"/>
        </w:rPr>
        <w:t>switch-off-ongoing,</w:t>
      </w:r>
    </w:p>
    <w:p>
      <w:pPr>
        <w:pStyle w:val="73"/>
        <w:rPr>
          <w:snapToGrid w:val="0"/>
        </w:rPr>
      </w:pPr>
      <w:r>
        <w:rPr>
          <w:snapToGrid w:val="0"/>
        </w:rPr>
        <w:tab/>
      </w:r>
      <w:r>
        <w:rPr>
          <w:snapToGrid w:val="0"/>
        </w:rPr>
        <w:t>not-supported-QCI-value,</w:t>
      </w:r>
    </w:p>
    <w:p>
      <w:pPr>
        <w:pStyle w:val="73"/>
        <w:rPr>
          <w:snapToGrid w:val="0"/>
        </w:rPr>
      </w:pPr>
      <w:r>
        <w:rPr>
          <w:snapToGrid w:val="0"/>
        </w:rPr>
        <w:tab/>
      </w:r>
      <w:r>
        <w:rPr>
          <w:snapToGrid w:val="0"/>
        </w:rPr>
        <w:t>measurement-not-supported-for-the-object,</w:t>
      </w:r>
    </w:p>
    <w:p>
      <w:pPr>
        <w:pStyle w:val="73"/>
        <w:rPr>
          <w:snapToGrid w:val="0"/>
        </w:rPr>
      </w:pPr>
      <w:r>
        <w:rPr>
          <w:snapToGrid w:val="0"/>
        </w:rPr>
        <w:tab/>
      </w:r>
      <w:r>
        <w:rPr>
          <w:snapToGrid w:val="0"/>
        </w:rPr>
        <w:t>tDCoverall-expiry,</w:t>
      </w:r>
    </w:p>
    <w:p>
      <w:pPr>
        <w:pStyle w:val="73"/>
        <w:rPr>
          <w:snapToGrid w:val="0"/>
        </w:rPr>
      </w:pPr>
      <w:r>
        <w:rPr>
          <w:snapToGrid w:val="0"/>
        </w:rPr>
        <w:tab/>
      </w:r>
      <w:r>
        <w:rPr>
          <w:snapToGrid w:val="0"/>
        </w:rPr>
        <w:t>tDCprep-expiry,</w:t>
      </w:r>
    </w:p>
    <w:p>
      <w:pPr>
        <w:pStyle w:val="73"/>
        <w:rPr>
          <w:snapToGrid w:val="0"/>
        </w:rPr>
      </w:pPr>
      <w:r>
        <w:rPr>
          <w:snapToGrid w:val="0"/>
        </w:rPr>
        <w:tab/>
      </w:r>
      <w:r>
        <w:rPr>
          <w:snapToGrid w:val="0"/>
        </w:rPr>
        <w:t>action-desirable-for-radio-reasons,</w:t>
      </w:r>
    </w:p>
    <w:p>
      <w:pPr>
        <w:pStyle w:val="73"/>
        <w:rPr>
          <w:snapToGrid w:val="0"/>
        </w:rPr>
      </w:pPr>
      <w:r>
        <w:rPr>
          <w:snapToGrid w:val="0"/>
        </w:rPr>
        <w:tab/>
      </w:r>
      <w:r>
        <w:rPr>
          <w:snapToGrid w:val="0"/>
        </w:rPr>
        <w:t>reduce-load,</w:t>
      </w:r>
    </w:p>
    <w:p>
      <w:pPr>
        <w:pStyle w:val="73"/>
        <w:rPr>
          <w:snapToGrid w:val="0"/>
        </w:rPr>
      </w:pPr>
      <w:r>
        <w:rPr>
          <w:snapToGrid w:val="0"/>
        </w:rPr>
        <w:tab/>
      </w:r>
      <w:r>
        <w:rPr>
          <w:snapToGrid w:val="0"/>
        </w:rPr>
        <w:t>resource-optimisation,</w:t>
      </w:r>
    </w:p>
    <w:p>
      <w:pPr>
        <w:pStyle w:val="73"/>
        <w:rPr>
          <w:snapToGrid w:val="0"/>
        </w:rPr>
      </w:pPr>
      <w:r>
        <w:rPr>
          <w:snapToGrid w:val="0"/>
        </w:rPr>
        <w:tab/>
      </w:r>
      <w:r>
        <w:rPr>
          <w:snapToGrid w:val="0"/>
        </w:rPr>
        <w:t>time-critical-action,</w:t>
      </w:r>
    </w:p>
    <w:p>
      <w:pPr>
        <w:pStyle w:val="73"/>
        <w:rPr>
          <w:snapToGrid w:val="0"/>
        </w:rPr>
      </w:pPr>
      <w:r>
        <w:rPr>
          <w:snapToGrid w:val="0"/>
        </w:rPr>
        <w:tab/>
      </w:r>
      <w:r>
        <w:rPr>
          <w:snapToGrid w:val="0"/>
        </w:rPr>
        <w:t>target-not-allowed,</w:t>
      </w:r>
    </w:p>
    <w:p>
      <w:pPr>
        <w:pStyle w:val="73"/>
        <w:rPr>
          <w:snapToGrid w:val="0"/>
        </w:rPr>
      </w:pPr>
      <w:r>
        <w:rPr>
          <w:snapToGrid w:val="0"/>
        </w:rPr>
        <w:tab/>
      </w:r>
      <w:r>
        <w:rPr>
          <w:snapToGrid w:val="0"/>
        </w:rPr>
        <w:t>no-radio-resources-available,</w:t>
      </w:r>
    </w:p>
    <w:p>
      <w:pPr>
        <w:pStyle w:val="73"/>
        <w:rPr>
          <w:snapToGrid w:val="0"/>
        </w:rPr>
      </w:pPr>
      <w:r>
        <w:rPr>
          <w:snapToGrid w:val="0"/>
        </w:rPr>
        <w:tab/>
      </w:r>
      <w:r>
        <w:rPr>
          <w:snapToGrid w:val="0"/>
        </w:rPr>
        <w:t>invalid-QoS-combination,</w:t>
      </w:r>
    </w:p>
    <w:p>
      <w:pPr>
        <w:pStyle w:val="73"/>
        <w:rPr>
          <w:snapToGrid w:val="0"/>
        </w:rPr>
      </w:pPr>
      <w:r>
        <w:rPr>
          <w:snapToGrid w:val="0"/>
        </w:rPr>
        <w:tab/>
      </w:r>
      <w:r>
        <w:rPr>
          <w:snapToGrid w:val="0"/>
        </w:rPr>
        <w:t>encryption-algorithms-not-supported,</w:t>
      </w:r>
    </w:p>
    <w:p>
      <w:pPr>
        <w:pStyle w:val="73"/>
        <w:rPr>
          <w:snapToGrid w:val="0"/>
        </w:rPr>
      </w:pPr>
      <w:r>
        <w:rPr>
          <w:snapToGrid w:val="0"/>
        </w:rPr>
        <w:tab/>
      </w:r>
      <w:r>
        <w:rPr>
          <w:snapToGrid w:val="0"/>
        </w:rPr>
        <w:t>procedure-cancelled,</w:t>
      </w:r>
    </w:p>
    <w:p>
      <w:pPr>
        <w:pStyle w:val="73"/>
        <w:rPr>
          <w:snapToGrid w:val="0"/>
        </w:rPr>
      </w:pPr>
      <w:r>
        <w:rPr>
          <w:snapToGrid w:val="0"/>
        </w:rPr>
        <w:tab/>
      </w:r>
      <w:r>
        <w:rPr>
          <w:snapToGrid w:val="0"/>
        </w:rPr>
        <w:t>rRM-purpose,</w:t>
      </w:r>
    </w:p>
    <w:p>
      <w:pPr>
        <w:pStyle w:val="73"/>
        <w:rPr>
          <w:snapToGrid w:val="0"/>
        </w:rPr>
      </w:pPr>
      <w:r>
        <w:rPr>
          <w:snapToGrid w:val="0"/>
        </w:rPr>
        <w:tab/>
      </w:r>
      <w:r>
        <w:rPr>
          <w:snapToGrid w:val="0"/>
        </w:rPr>
        <w:t>improve-user-bit-rate,</w:t>
      </w:r>
    </w:p>
    <w:p>
      <w:pPr>
        <w:pStyle w:val="73"/>
        <w:rPr>
          <w:snapToGrid w:val="0"/>
        </w:rPr>
      </w:pPr>
      <w:r>
        <w:rPr>
          <w:snapToGrid w:val="0"/>
        </w:rPr>
        <w:tab/>
      </w:r>
      <w:r>
        <w:rPr>
          <w:snapToGrid w:val="0"/>
        </w:rPr>
        <w:t>user-inactivity,</w:t>
      </w:r>
    </w:p>
    <w:p>
      <w:pPr>
        <w:pStyle w:val="73"/>
        <w:rPr>
          <w:snapToGrid w:val="0"/>
        </w:rPr>
      </w:pPr>
      <w:r>
        <w:rPr>
          <w:snapToGrid w:val="0"/>
        </w:rPr>
        <w:tab/>
      </w:r>
      <w:r>
        <w:rPr>
          <w:snapToGrid w:val="0"/>
        </w:rPr>
        <w:t>radio-connection-with-UE-lost,</w:t>
      </w:r>
    </w:p>
    <w:p>
      <w:pPr>
        <w:pStyle w:val="73"/>
        <w:rPr>
          <w:snapToGrid w:val="0"/>
        </w:rPr>
      </w:pPr>
      <w:r>
        <w:rPr>
          <w:snapToGrid w:val="0"/>
        </w:rPr>
        <w:tab/>
      </w:r>
      <w:r>
        <w:rPr>
          <w:snapToGrid w:val="0"/>
        </w:rPr>
        <w:t>failure-in-the-radio-interface-procedure,</w:t>
      </w:r>
    </w:p>
    <w:p>
      <w:pPr>
        <w:pStyle w:val="73"/>
        <w:rPr>
          <w:snapToGrid w:val="0"/>
        </w:rPr>
      </w:pPr>
      <w:r>
        <w:rPr>
          <w:snapToGrid w:val="0"/>
        </w:rPr>
        <w:tab/>
      </w:r>
      <w:r>
        <w:rPr>
          <w:snapToGrid w:val="0"/>
        </w:rPr>
        <w:t>bearer-option-not-supported,</w:t>
      </w:r>
    </w:p>
    <w:p>
      <w:pPr>
        <w:pStyle w:val="73"/>
        <w:rPr>
          <w:snapToGrid w:val="0"/>
        </w:rPr>
      </w:pPr>
      <w:r>
        <w:rPr>
          <w:snapToGrid w:val="0"/>
        </w:rPr>
        <w:tab/>
      </w:r>
      <w:r>
        <w:rPr>
          <w:snapToGrid w:val="0"/>
        </w:rPr>
        <w:t>mCG-Mobility,</w:t>
      </w:r>
    </w:p>
    <w:p>
      <w:pPr>
        <w:pStyle w:val="73"/>
        <w:rPr>
          <w:snapToGrid w:val="0"/>
        </w:rPr>
      </w:pPr>
      <w:r>
        <w:rPr>
          <w:snapToGrid w:val="0"/>
        </w:rPr>
        <w:tab/>
      </w:r>
      <w:r>
        <w:rPr>
          <w:snapToGrid w:val="0"/>
        </w:rPr>
        <w:t>sCG-Mobility,</w:t>
      </w:r>
    </w:p>
    <w:p>
      <w:pPr>
        <w:pStyle w:val="73"/>
        <w:rPr>
          <w:snapToGrid w:val="0"/>
        </w:rPr>
      </w:pPr>
      <w:r>
        <w:rPr>
          <w:snapToGrid w:val="0"/>
        </w:rPr>
        <w:tab/>
      </w:r>
      <w:r>
        <w:rPr>
          <w:snapToGrid w:val="0"/>
        </w:rPr>
        <w:t>count-reaches-max-value,</w:t>
      </w:r>
    </w:p>
    <w:p>
      <w:pPr>
        <w:pStyle w:val="73"/>
      </w:pPr>
      <w:r>
        <w:tab/>
      </w:r>
      <w:r>
        <w:t>unknown-old-en-gNB-UE-X2AP-ID,</w:t>
      </w:r>
    </w:p>
    <w:p>
      <w:pPr>
        <w:pStyle w:val="73"/>
      </w:pPr>
      <w:r>
        <w:tab/>
      </w:r>
      <w:r>
        <w:t>pDCP-Overload,</w:t>
      </w:r>
    </w:p>
    <w:p>
      <w:pPr>
        <w:pStyle w:val="73"/>
      </w:pPr>
      <w:r>
        <w:tab/>
      </w:r>
      <w:r>
        <w:t>cho-cpc-resources-tobechanged,</w:t>
      </w:r>
    </w:p>
    <w:p>
      <w:pPr>
        <w:pStyle w:val="73"/>
      </w:pPr>
      <w:r>
        <w:tab/>
      </w:r>
      <w:r>
        <w:t>ue-power-saving</w:t>
      </w:r>
      <w:bookmarkStart w:id="58" w:name="_Hlk53047934"/>
      <w:r>
        <w:t>,</w:t>
      </w:r>
    </w:p>
    <w:p>
      <w:pPr>
        <w:pStyle w:val="73"/>
      </w:pPr>
      <w:r>
        <w:tab/>
      </w:r>
      <w:r>
        <w:t>insufficient-ue-capabilities</w:t>
      </w:r>
      <w:bookmarkEnd w:id="58"/>
      <w:r>
        <w:t>,</w:t>
      </w:r>
    </w:p>
    <w:p>
      <w:pPr>
        <w:pStyle w:val="73"/>
      </w:pPr>
      <w:r>
        <w:tab/>
      </w:r>
      <w:r>
        <w:t>normal-release,</w:t>
      </w:r>
    </w:p>
    <w:p>
      <w:pPr>
        <w:pStyle w:val="73"/>
        <w:rPr>
          <w:snapToGrid w:val="0"/>
        </w:rPr>
      </w:pPr>
      <w:r>
        <w:tab/>
      </w:r>
      <w:r>
        <w:rPr>
          <w:snapToGrid w:val="0"/>
        </w:rPr>
        <w:t>unknown-E-UTRAN-Node-Measurement-ID,</w:t>
      </w:r>
    </w:p>
    <w:p>
      <w:pPr>
        <w:pStyle w:val="73"/>
        <w:rPr>
          <w:snapToGrid w:val="0"/>
        </w:rPr>
      </w:pPr>
      <w:r>
        <w:rPr>
          <w:snapToGrid w:val="0"/>
        </w:rPr>
        <w:tab/>
      </w:r>
      <w:r>
        <w:rPr>
          <w:snapToGrid w:val="0"/>
        </w:rPr>
        <w:t>sCG-activation-deactivation-failure,</w:t>
      </w:r>
    </w:p>
    <w:p>
      <w:pPr>
        <w:pStyle w:val="73"/>
      </w:pPr>
      <w:r>
        <w:tab/>
      </w:r>
      <w:r>
        <w:t>sCG-deactivation-failure-due-to-data-transmission,</w:t>
      </w:r>
    </w:p>
    <w:p>
      <w:pPr>
        <w:pStyle w:val="73"/>
        <w:rPr>
          <w:ins w:id="13" w:author="ZTE" w:date="2024-03-27T21:04:00Z"/>
          <w:rFonts w:eastAsia="宋体"/>
          <w:snapToGrid w:val="0"/>
          <w:lang w:val="en-US" w:eastAsia="zh-CN"/>
        </w:rPr>
      </w:pPr>
      <w:r>
        <w:tab/>
      </w:r>
      <w:r>
        <w:t>up-integrity-protection-not-possible</w:t>
      </w:r>
      <w:ins w:id="14" w:author="ZTE" w:date="2024-03-27T21:04:00Z">
        <w:r>
          <w:rPr>
            <w:rFonts w:hint="eastAsia" w:eastAsia="宋体"/>
            <w:snapToGrid w:val="0"/>
            <w:lang w:val="en-US" w:eastAsia="zh-CN"/>
          </w:rPr>
          <w:t xml:space="preserve">, </w:t>
        </w:r>
      </w:ins>
    </w:p>
    <w:p>
      <w:pPr>
        <w:pStyle w:val="73"/>
        <w:rPr>
          <w:snapToGrid w:val="0"/>
        </w:rPr>
      </w:pPr>
      <w:ins w:id="15" w:author="ZTE" w:date="2024-03-27T21:05:00Z">
        <w:r>
          <w:rPr>
            <w:snapToGrid w:val="0"/>
          </w:rPr>
          <w:tab/>
        </w:r>
      </w:ins>
      <w:ins w:id="16" w:author="ZTE" w:date="2024-03-27T21:05:00Z">
        <w:r>
          <w:rPr>
            <w:snapToGrid w:val="0"/>
            <w:lang w:eastAsia="zh-CN"/>
          </w:rPr>
          <w:t>IAB-not-Authorized</w:t>
        </w:r>
      </w:ins>
    </w:p>
    <w:p>
      <w:pPr>
        <w:pStyle w:val="73"/>
        <w:rPr>
          <w:snapToGrid w:val="0"/>
        </w:rPr>
      </w:pPr>
    </w:p>
    <w:p>
      <w:pPr>
        <w:pStyle w:val="73"/>
        <w:rPr>
          <w:snapToGrid w:val="0"/>
        </w:rPr>
      </w:pPr>
    </w:p>
    <w:p>
      <w:pPr>
        <w:pStyle w:val="73"/>
        <w:rPr>
          <w:lang w:eastAsia="ko-KR"/>
        </w:rPr>
      </w:pPr>
      <w:r>
        <w:rPr>
          <w:snapToGrid w:val="0"/>
        </w:rPr>
        <w:t>}</w:t>
      </w:r>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8" w:type="default"/>
      <w:footerReference r:id="rId9" w:type="default"/>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Monotype Sorts">
    <w:altName w:val="Wingdings"/>
    <w:panose1 w:val="00000000000000000000"/>
    <w:charset w:val="4D"/>
    <w:family w:val="auto"/>
    <w:pitch w:val="default"/>
    <w:sig w:usb0="00000000" w:usb1="00000000" w:usb2="00000000" w:usb3="00000000" w:csb0="80000001"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iMTY5YTM3Y2ExZjg4YTJhODY1ZWEwMjdkOTA3NDYifQ=="/>
  </w:docVars>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D0"/>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4E34"/>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18B"/>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D04"/>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82"/>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3F4A"/>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B8A"/>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B0A"/>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42"/>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C36"/>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AC7"/>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95C"/>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091"/>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7C1"/>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6C"/>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468"/>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184"/>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A7C"/>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4AD"/>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A29"/>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7E3"/>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C5A"/>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020"/>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CFC"/>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02A"/>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C36"/>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BDC"/>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A"/>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4F0A"/>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61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9FA"/>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47"/>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7BE"/>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6C"/>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8A6"/>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16D"/>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7A"/>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D9A"/>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A4D"/>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535"/>
    <w:rsid w:val="00E6172A"/>
    <w:rsid w:val="00E61E5A"/>
    <w:rsid w:val="00E6306E"/>
    <w:rsid w:val="00E6337F"/>
    <w:rsid w:val="00E63685"/>
    <w:rsid w:val="00E63816"/>
    <w:rsid w:val="00E638F1"/>
    <w:rsid w:val="00E63AF4"/>
    <w:rsid w:val="00E63B43"/>
    <w:rsid w:val="00E63C49"/>
    <w:rsid w:val="00E63CB2"/>
    <w:rsid w:val="00E646F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FE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B7"/>
    <w:rsid w:val="00FB0AF7"/>
    <w:rsid w:val="00FB1031"/>
    <w:rsid w:val="00FB11CF"/>
    <w:rsid w:val="00FB1569"/>
    <w:rsid w:val="00FB1BF6"/>
    <w:rsid w:val="00FB1CB2"/>
    <w:rsid w:val="00FB1F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BB"/>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2084733"/>
    <w:rsid w:val="024F5E33"/>
    <w:rsid w:val="032C5213"/>
    <w:rsid w:val="033D19E3"/>
    <w:rsid w:val="039D3089"/>
    <w:rsid w:val="03B200AC"/>
    <w:rsid w:val="03F4762B"/>
    <w:rsid w:val="03FE00ED"/>
    <w:rsid w:val="041B66CA"/>
    <w:rsid w:val="05510EEA"/>
    <w:rsid w:val="0572159C"/>
    <w:rsid w:val="05CC1FE8"/>
    <w:rsid w:val="06B048CD"/>
    <w:rsid w:val="06C86967"/>
    <w:rsid w:val="07093E24"/>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1518B"/>
    <w:rsid w:val="0E925C1E"/>
    <w:rsid w:val="1008458B"/>
    <w:rsid w:val="10987442"/>
    <w:rsid w:val="10DC5DED"/>
    <w:rsid w:val="10EE49BE"/>
    <w:rsid w:val="119E5724"/>
    <w:rsid w:val="11FA3445"/>
    <w:rsid w:val="121E29B4"/>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BDC1D5E"/>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202E2D69"/>
    <w:rsid w:val="203A7D4B"/>
    <w:rsid w:val="20EA5739"/>
    <w:rsid w:val="20F856DF"/>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161207"/>
    <w:rsid w:val="27405ECB"/>
    <w:rsid w:val="275F63BD"/>
    <w:rsid w:val="27631714"/>
    <w:rsid w:val="27D8674D"/>
    <w:rsid w:val="287B4D47"/>
    <w:rsid w:val="287F1345"/>
    <w:rsid w:val="29124CA8"/>
    <w:rsid w:val="29504161"/>
    <w:rsid w:val="29F1306A"/>
    <w:rsid w:val="2A43422C"/>
    <w:rsid w:val="2A9E2812"/>
    <w:rsid w:val="2BAC3BE8"/>
    <w:rsid w:val="2BB8335E"/>
    <w:rsid w:val="2BE2044A"/>
    <w:rsid w:val="2C233B58"/>
    <w:rsid w:val="2C3C5C02"/>
    <w:rsid w:val="2C604AAB"/>
    <w:rsid w:val="2CCE2F25"/>
    <w:rsid w:val="2D212EB9"/>
    <w:rsid w:val="2D616C39"/>
    <w:rsid w:val="2D6D4292"/>
    <w:rsid w:val="2E18244E"/>
    <w:rsid w:val="2E4311E3"/>
    <w:rsid w:val="2EAA6718"/>
    <w:rsid w:val="2EBC3FE6"/>
    <w:rsid w:val="2F1F617A"/>
    <w:rsid w:val="2FDA08E6"/>
    <w:rsid w:val="2FF25CAF"/>
    <w:rsid w:val="305E3588"/>
    <w:rsid w:val="308710B8"/>
    <w:rsid w:val="3097042C"/>
    <w:rsid w:val="30A10916"/>
    <w:rsid w:val="313F5D12"/>
    <w:rsid w:val="31D72BED"/>
    <w:rsid w:val="324268B8"/>
    <w:rsid w:val="32665A49"/>
    <w:rsid w:val="32D505BC"/>
    <w:rsid w:val="32DB7F30"/>
    <w:rsid w:val="32F70692"/>
    <w:rsid w:val="337D5BA4"/>
    <w:rsid w:val="338400BD"/>
    <w:rsid w:val="33AB26A2"/>
    <w:rsid w:val="34BF46BA"/>
    <w:rsid w:val="34EE5BA8"/>
    <w:rsid w:val="350A377A"/>
    <w:rsid w:val="351268E1"/>
    <w:rsid w:val="35383590"/>
    <w:rsid w:val="362E77FE"/>
    <w:rsid w:val="365C1350"/>
    <w:rsid w:val="37336F12"/>
    <w:rsid w:val="374D6A23"/>
    <w:rsid w:val="387271E7"/>
    <w:rsid w:val="38E70244"/>
    <w:rsid w:val="390A7FD3"/>
    <w:rsid w:val="394A60B7"/>
    <w:rsid w:val="394B14D2"/>
    <w:rsid w:val="3958036C"/>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F324C53"/>
    <w:rsid w:val="3F7C242A"/>
    <w:rsid w:val="3FB138C5"/>
    <w:rsid w:val="412555DD"/>
    <w:rsid w:val="42B50D0A"/>
    <w:rsid w:val="4302576A"/>
    <w:rsid w:val="436F5E7F"/>
    <w:rsid w:val="439D1B66"/>
    <w:rsid w:val="446403A0"/>
    <w:rsid w:val="446D6439"/>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C55370E"/>
    <w:rsid w:val="4C586072"/>
    <w:rsid w:val="4CCF5321"/>
    <w:rsid w:val="4D2D68AF"/>
    <w:rsid w:val="4DE56DAD"/>
    <w:rsid w:val="4E08206F"/>
    <w:rsid w:val="4EA43465"/>
    <w:rsid w:val="4EE154B9"/>
    <w:rsid w:val="500D2ED6"/>
    <w:rsid w:val="505F6398"/>
    <w:rsid w:val="506061DA"/>
    <w:rsid w:val="50691547"/>
    <w:rsid w:val="508079B8"/>
    <w:rsid w:val="50A6410D"/>
    <w:rsid w:val="50B014E3"/>
    <w:rsid w:val="51133395"/>
    <w:rsid w:val="51863118"/>
    <w:rsid w:val="51DF119C"/>
    <w:rsid w:val="526A12E9"/>
    <w:rsid w:val="529266A3"/>
    <w:rsid w:val="53296DB6"/>
    <w:rsid w:val="537C62DA"/>
    <w:rsid w:val="54022EA2"/>
    <w:rsid w:val="54412D2A"/>
    <w:rsid w:val="5485692B"/>
    <w:rsid w:val="550F4A2D"/>
    <w:rsid w:val="55822F95"/>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DB20802"/>
    <w:rsid w:val="5E367243"/>
    <w:rsid w:val="5E563D46"/>
    <w:rsid w:val="5EC724E8"/>
    <w:rsid w:val="5EEF17D5"/>
    <w:rsid w:val="5EF02BBA"/>
    <w:rsid w:val="5F022486"/>
    <w:rsid w:val="5F7A1DE0"/>
    <w:rsid w:val="5F7F3A9C"/>
    <w:rsid w:val="5F996801"/>
    <w:rsid w:val="60E034A7"/>
    <w:rsid w:val="61205E70"/>
    <w:rsid w:val="61685DAE"/>
    <w:rsid w:val="61B34264"/>
    <w:rsid w:val="61E15015"/>
    <w:rsid w:val="624E28FA"/>
    <w:rsid w:val="62945843"/>
    <w:rsid w:val="62D93D86"/>
    <w:rsid w:val="62DD54B0"/>
    <w:rsid w:val="630423C4"/>
    <w:rsid w:val="63115AC3"/>
    <w:rsid w:val="634034F8"/>
    <w:rsid w:val="636A38F4"/>
    <w:rsid w:val="636A56BA"/>
    <w:rsid w:val="63B4769D"/>
    <w:rsid w:val="6457299A"/>
    <w:rsid w:val="65362106"/>
    <w:rsid w:val="656C4A1A"/>
    <w:rsid w:val="65790166"/>
    <w:rsid w:val="65DB6999"/>
    <w:rsid w:val="660E46F4"/>
    <w:rsid w:val="66350AD3"/>
    <w:rsid w:val="6697092A"/>
    <w:rsid w:val="66FF2B3D"/>
    <w:rsid w:val="67E056D8"/>
    <w:rsid w:val="67EB6D3C"/>
    <w:rsid w:val="67EE3338"/>
    <w:rsid w:val="68301BB8"/>
    <w:rsid w:val="68E94190"/>
    <w:rsid w:val="69595FBA"/>
    <w:rsid w:val="69B8575D"/>
    <w:rsid w:val="6A2E111B"/>
    <w:rsid w:val="6A834FCD"/>
    <w:rsid w:val="6AE25E6B"/>
    <w:rsid w:val="6AF40388"/>
    <w:rsid w:val="6B282CC7"/>
    <w:rsid w:val="6B3237E5"/>
    <w:rsid w:val="6B6719D8"/>
    <w:rsid w:val="6B9F2FA9"/>
    <w:rsid w:val="6CA53561"/>
    <w:rsid w:val="6D0658B3"/>
    <w:rsid w:val="6D083ADA"/>
    <w:rsid w:val="6D201B5F"/>
    <w:rsid w:val="6DA97BC0"/>
    <w:rsid w:val="6DE452F5"/>
    <w:rsid w:val="6E5F7C36"/>
    <w:rsid w:val="6E60786D"/>
    <w:rsid w:val="6E8158BD"/>
    <w:rsid w:val="6F4624AF"/>
    <w:rsid w:val="6F67055E"/>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36480C"/>
    <w:rsid w:val="760237DD"/>
    <w:rsid w:val="766461BC"/>
    <w:rsid w:val="772F2DF9"/>
    <w:rsid w:val="775B110B"/>
    <w:rsid w:val="778C2D91"/>
    <w:rsid w:val="77CB3044"/>
    <w:rsid w:val="77F4344E"/>
    <w:rsid w:val="78D55C66"/>
    <w:rsid w:val="793609A7"/>
    <w:rsid w:val="793D60B1"/>
    <w:rsid w:val="799652F6"/>
    <w:rsid w:val="79D80E11"/>
    <w:rsid w:val="7A6B5A5E"/>
    <w:rsid w:val="7AB13656"/>
    <w:rsid w:val="7AB91DA7"/>
    <w:rsid w:val="7B20013A"/>
    <w:rsid w:val="7B434B11"/>
    <w:rsid w:val="7B7C5A2A"/>
    <w:rsid w:val="7BA826F1"/>
    <w:rsid w:val="7BCC3F01"/>
    <w:rsid w:val="7C6674D2"/>
    <w:rsid w:val="7C7D6C58"/>
    <w:rsid w:val="7D3F64CB"/>
    <w:rsid w:val="7D854AB7"/>
    <w:rsid w:val="7D916782"/>
    <w:rsid w:val="7DA80357"/>
    <w:rsid w:val="7DAA0064"/>
    <w:rsid w:val="7DFB3B32"/>
    <w:rsid w:val="7E144E72"/>
    <w:rsid w:val="7E5C4DCC"/>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4"/>
    <w:qFormat/>
    <w:uiPriority w:val="0"/>
    <w:pPr>
      <w:pBdr>
        <w:top w:val="none" w:color="auto" w:sz="0" w:space="0"/>
      </w:pBdr>
      <w:spacing w:before="180"/>
      <w:outlineLvl w:val="1"/>
    </w:pPr>
    <w:rPr>
      <w:sz w:val="32"/>
      <w:lang w:val="zh-CN" w:eastAsia="zh-CN"/>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79"/>
    <w:qFormat/>
    <w:uiPriority w:val="0"/>
    <w:pPr>
      <w:outlineLvl w:val="5"/>
    </w:pPr>
  </w:style>
  <w:style w:type="paragraph" w:styleId="9">
    <w:name w:val="heading 7"/>
    <w:basedOn w:val="8"/>
    <w:next w:val="1"/>
    <w:link w:val="80"/>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7"/>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7"/>
    <w:unhideWhenUsed/>
    <w:qFormat/>
    <w:uiPriority w:val="0"/>
    <w:pPr>
      <w:spacing w:after="0"/>
    </w:pPr>
    <w:rPr>
      <w:rFonts w:ascii="Segoe UI" w:hAnsi="Segoe UI" w:cs="Segoe UI"/>
      <w:sz w:val="18"/>
      <w:szCs w:val="18"/>
    </w:rPr>
  </w:style>
  <w:style w:type="paragraph" w:styleId="32">
    <w:name w:val="footer"/>
    <w:basedOn w:val="33"/>
    <w:link w:val="89"/>
    <w:qFormat/>
    <w:uiPriority w:val="0"/>
    <w:pPr>
      <w:jc w:val="center"/>
    </w:pPr>
    <w:rPr>
      <w:i/>
      <w:lang w:val="zh-CN" w:eastAsia="zh-CN"/>
    </w:rPr>
  </w:style>
  <w:style w:type="paragraph" w:styleId="33">
    <w:name w:val="header"/>
    <w:basedOn w:val="1"/>
    <w:link w:val="60"/>
    <w:qFormat/>
    <w:uiPriority w:val="0"/>
    <w:pPr>
      <w:widowControl w:val="0"/>
    </w:pPr>
    <w:rPr>
      <w:rFonts w:ascii="Arial" w:hAnsi="Arial"/>
      <w:b/>
      <w:sz w:val="18"/>
      <w:lang w:eastAsia="en-GB"/>
    </w:rPr>
  </w:style>
  <w:style w:type="paragraph" w:styleId="34">
    <w:name w:val="footnote text"/>
    <w:basedOn w:val="1"/>
    <w:link w:val="8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pPr>
      <w:spacing w:before="100" w:beforeAutospacing="1" w:after="100" w:afterAutospacing="1"/>
    </w:pPr>
    <w:rPr>
      <w:rFonts w:ascii="Calibri" w:hAnsi="Calibri" w:cs="Calibri" w:eastAsiaTheme="minorHAnsi"/>
      <w:sz w:val="22"/>
      <w:szCs w:val="22"/>
      <w:lang w:val="zh-CN" w:eastAsia="zh-CN"/>
    </w:r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91"/>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22"/>
    <w:rPr>
      <w:b/>
      <w:bCs/>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qFormat/>
    <w:uiPriority w:val="0"/>
    <w:rPr>
      <w:b/>
      <w:position w:val="6"/>
      <w:sz w:val="16"/>
    </w:rPr>
  </w:style>
  <w:style w:type="paragraph" w:styleId="50">
    <w:name w:val="List Paragraph"/>
    <w:basedOn w:val="1"/>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qFormat/>
    <w:uiPriority w:val="0"/>
    <w:rPr>
      <w:lang w:val="zh-CN" w:eastAsia="zh-CN"/>
    </w:rPr>
  </w:style>
  <w:style w:type="paragraph" w:customStyle="1" w:styleId="52">
    <w:name w:val="TH"/>
    <w:basedOn w:val="1"/>
    <w:link w:val="63"/>
    <w:qFormat/>
    <w:uiPriority w:val="0"/>
    <w:pPr>
      <w:keepNext/>
      <w:keepLines/>
      <w:spacing w:before="60"/>
      <w:jc w:val="center"/>
    </w:pPr>
    <w:rPr>
      <w:rFonts w:ascii="Arial" w:hAnsi="Arial"/>
      <w:b/>
      <w:lang w:val="zh-CN" w:eastAsia="zh-CN"/>
    </w:rPr>
  </w:style>
  <w:style w:type="character" w:customStyle="1" w:styleId="53">
    <w:name w:val="fontstyle01"/>
    <w:basedOn w:val="44"/>
    <w:qFormat/>
    <w:uiPriority w:val="0"/>
    <w:rPr>
      <w:rFonts w:hint="default" w:ascii="Times New Roman" w:hAnsi="Times New Roman" w:cs="Times New Roman"/>
      <w:i/>
      <w:iCs/>
      <w:color w:val="000000"/>
      <w:sz w:val="20"/>
      <w:szCs w:val="20"/>
    </w:rPr>
  </w:style>
  <w:style w:type="paragraph" w:customStyle="1" w:styleId="54">
    <w:name w:val="TAH"/>
    <w:basedOn w:val="55"/>
    <w:link w:val="61"/>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58"/>
    <w:qFormat/>
    <w:uiPriority w:val="0"/>
    <w:pPr>
      <w:keepNext/>
      <w:keepLines/>
      <w:spacing w:after="0"/>
    </w:pPr>
    <w:rPr>
      <w:rFonts w:ascii="Arial" w:hAnsi="Arial"/>
      <w:sz w:val="18"/>
      <w:lang w:val="zh-CN" w:eastAsia="zh-CN"/>
    </w:rPr>
  </w:style>
  <w:style w:type="character" w:customStyle="1" w:styleId="57">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58">
    <w:name w:val="TAL Car"/>
    <w:link w:val="56"/>
    <w:qFormat/>
    <w:uiPriority w:val="0"/>
    <w:rPr>
      <w:rFonts w:ascii="Arial" w:hAnsi="Arial" w:eastAsia="Times New Roman"/>
      <w:sz w:val="18"/>
    </w:rPr>
  </w:style>
  <w:style w:type="character" w:customStyle="1" w:styleId="59">
    <w:name w:val="Heading 4 Char"/>
    <w:link w:val="5"/>
    <w:qFormat/>
    <w:locked/>
    <w:uiPriority w:val="0"/>
    <w:rPr>
      <w:rFonts w:ascii="Arial" w:hAnsi="Arial" w:eastAsia="Times New Roman"/>
      <w:sz w:val="24"/>
    </w:rPr>
  </w:style>
  <w:style w:type="character" w:customStyle="1" w:styleId="60">
    <w:name w:val="Header Char"/>
    <w:link w:val="33"/>
    <w:qFormat/>
    <w:uiPriority w:val="0"/>
    <w:rPr>
      <w:rFonts w:ascii="Arial" w:hAnsi="Arial" w:eastAsia="Times New Roman"/>
      <w:b/>
      <w:sz w:val="18"/>
      <w:lang w:bidi="ar-SA"/>
    </w:rPr>
  </w:style>
  <w:style w:type="character" w:customStyle="1" w:styleId="61">
    <w:name w:val="TAH Car"/>
    <w:link w:val="54"/>
    <w:qFormat/>
    <w:locked/>
    <w:uiPriority w:val="0"/>
    <w:rPr>
      <w:rFonts w:ascii="Arial" w:hAnsi="Arial" w:eastAsia="Times New Roman"/>
      <w:b/>
      <w:sz w:val="18"/>
    </w:rPr>
  </w:style>
  <w:style w:type="character" w:customStyle="1" w:styleId="62">
    <w:name w:val="B1 Char"/>
    <w:qFormat/>
    <w:uiPriority w:val="0"/>
    <w:rPr>
      <w:lang w:val="en-GB" w:eastAsia="en-US"/>
    </w:rPr>
  </w:style>
  <w:style w:type="character" w:customStyle="1" w:styleId="63">
    <w:name w:val="TH Char"/>
    <w:link w:val="52"/>
    <w:qFormat/>
    <w:uiPriority w:val="0"/>
    <w:rPr>
      <w:rFonts w:ascii="Arial" w:hAnsi="Arial" w:eastAsia="Times New Roman"/>
      <w:b/>
    </w:rPr>
  </w:style>
  <w:style w:type="character" w:customStyle="1" w:styleId="64">
    <w:name w:val="Heading 2 Char"/>
    <w:link w:val="3"/>
    <w:qFormat/>
    <w:uiPriority w:val="0"/>
    <w:rPr>
      <w:rFonts w:ascii="Arial" w:hAnsi="Arial" w:eastAsia="Times New Roman"/>
      <w:sz w:val="32"/>
    </w:rPr>
  </w:style>
  <w:style w:type="character" w:customStyle="1" w:styleId="65">
    <w:name w:val="Editor's Note Char"/>
    <w:link w:val="66"/>
    <w:qFormat/>
    <w:uiPriority w:val="0"/>
    <w:rPr>
      <w:rFonts w:eastAsia="Times New Roman"/>
      <w:color w:val="FF0000"/>
    </w:rPr>
  </w:style>
  <w:style w:type="paragraph" w:customStyle="1" w:styleId="66">
    <w:name w:val="Editor's Note"/>
    <w:basedOn w:val="67"/>
    <w:link w:val="65"/>
    <w:qFormat/>
    <w:uiPriority w:val="0"/>
    <w:rPr>
      <w:color w:val="FF0000"/>
    </w:rPr>
  </w:style>
  <w:style w:type="paragraph" w:customStyle="1" w:styleId="67">
    <w:name w:val="NO"/>
    <w:basedOn w:val="1"/>
    <w:link w:val="90"/>
    <w:qFormat/>
    <w:uiPriority w:val="0"/>
    <w:pPr>
      <w:keepLines/>
      <w:ind w:left="1135" w:hanging="851"/>
    </w:pPr>
    <w:rPr>
      <w:lang w:val="zh-CN" w:eastAsia="zh-CN"/>
    </w:rPr>
  </w:style>
  <w:style w:type="character" w:customStyle="1" w:styleId="68">
    <w:name w:val="B6 Char"/>
    <w:link w:val="69"/>
    <w:qFormat/>
    <w:uiPriority w:val="0"/>
    <w:rPr>
      <w:rFonts w:eastAsia="Times New Roman"/>
      <w:lang w:eastAsia="ja-JP"/>
    </w:rPr>
  </w:style>
  <w:style w:type="paragraph" w:customStyle="1" w:styleId="69">
    <w:name w:val="B6"/>
    <w:basedOn w:val="70"/>
    <w:link w:val="68"/>
    <w:qFormat/>
    <w:uiPriority w:val="0"/>
    <w:pPr>
      <w:ind w:left="1985"/>
    </w:pPr>
    <w:rPr>
      <w:lang w:eastAsia="ja-JP"/>
    </w:rPr>
  </w:style>
  <w:style w:type="paragraph" w:customStyle="1" w:styleId="70">
    <w:name w:val="B5"/>
    <w:basedOn w:val="35"/>
    <w:link w:val="78"/>
    <w:qFormat/>
    <w:uiPriority w:val="0"/>
    <w:rPr>
      <w:lang w:val="zh-CN" w:eastAsia="zh-CN"/>
    </w:rPr>
  </w:style>
  <w:style w:type="character" w:customStyle="1" w:styleId="71">
    <w:name w:val="B3 Char"/>
    <w:qFormat/>
    <w:uiPriority w:val="0"/>
    <w:rPr>
      <w:rFonts w:eastAsia="Times New Roman"/>
    </w:rPr>
  </w:style>
  <w:style w:type="character" w:customStyle="1" w:styleId="72">
    <w:name w:val="PL Char"/>
    <w:link w:val="73"/>
    <w:qFormat/>
    <w:uiPriority w:val="0"/>
    <w:rPr>
      <w:rFonts w:ascii="Courier New" w:hAnsi="Courier New" w:eastAsia="Times New Roman"/>
      <w:sz w:val="16"/>
      <w:shd w:val="clear" w:color="auto" w:fill="E6E6E6"/>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qFormat/>
    <w:uiPriority w:val="0"/>
    <w:rPr>
      <w:lang w:val="en-GB"/>
    </w:rPr>
  </w:style>
  <w:style w:type="character" w:customStyle="1" w:styleId="75">
    <w:name w:val="B7 Char"/>
    <w:link w:val="76"/>
    <w:qFormat/>
    <w:uiPriority w:val="0"/>
    <w:rPr>
      <w:rFonts w:eastAsia="Times New Roman"/>
      <w:lang w:eastAsia="ja-JP"/>
    </w:rPr>
  </w:style>
  <w:style w:type="paragraph" w:customStyle="1" w:styleId="76">
    <w:name w:val="B7"/>
    <w:basedOn w:val="69"/>
    <w:link w:val="75"/>
    <w:qFormat/>
    <w:uiPriority w:val="0"/>
    <w:pPr>
      <w:ind w:left="2269"/>
    </w:pPr>
  </w:style>
  <w:style w:type="character" w:customStyle="1" w:styleId="77">
    <w:name w:val="Comment Text Char"/>
    <w:basedOn w:val="44"/>
    <w:link w:val="28"/>
    <w:qFormat/>
    <w:uiPriority w:val="99"/>
    <w:rPr>
      <w:rFonts w:eastAsia="Times New Roman"/>
      <w:lang w:val="en-GB" w:eastAsia="ja-JP"/>
    </w:rPr>
  </w:style>
  <w:style w:type="character" w:customStyle="1" w:styleId="78">
    <w:name w:val="B5 Char"/>
    <w:link w:val="70"/>
    <w:qFormat/>
    <w:uiPriority w:val="0"/>
    <w:rPr>
      <w:rFonts w:eastAsia="Times New Roman"/>
    </w:rPr>
  </w:style>
  <w:style w:type="character" w:customStyle="1" w:styleId="79">
    <w:name w:val="Heading 6 Char"/>
    <w:link w:val="7"/>
    <w:qFormat/>
    <w:uiPriority w:val="0"/>
    <w:rPr>
      <w:rFonts w:ascii="Arial" w:hAnsi="Arial" w:eastAsia="Times New Roman"/>
    </w:rPr>
  </w:style>
  <w:style w:type="character" w:customStyle="1" w:styleId="80">
    <w:name w:val="Heading 7 Char"/>
    <w:link w:val="9"/>
    <w:qFormat/>
    <w:uiPriority w:val="0"/>
    <w:rPr>
      <w:rFonts w:ascii="Arial" w:hAnsi="Arial" w:eastAsia="Times New Roman"/>
    </w:rPr>
  </w:style>
  <w:style w:type="character" w:customStyle="1" w:styleId="81">
    <w:name w:val="Heading 9 Char"/>
    <w:link w:val="11"/>
    <w:qFormat/>
    <w:uiPriority w:val="0"/>
    <w:rPr>
      <w:rFonts w:ascii="Arial" w:hAnsi="Arial" w:eastAsia="Times New Roman"/>
      <w:sz w:val="36"/>
    </w:rPr>
  </w:style>
  <w:style w:type="character" w:customStyle="1" w:styleId="82">
    <w:name w:val="B4 Char"/>
    <w:link w:val="83"/>
    <w:qFormat/>
    <w:uiPriority w:val="0"/>
    <w:rPr>
      <w:rFonts w:eastAsia="Times New Roman"/>
    </w:rPr>
  </w:style>
  <w:style w:type="paragraph" w:customStyle="1" w:styleId="83">
    <w:name w:val="B4"/>
    <w:basedOn w:val="36"/>
    <w:link w:val="82"/>
    <w:qFormat/>
    <w:uiPriority w:val="0"/>
    <w:rPr>
      <w:lang w:val="zh-CN" w:eastAsia="zh-CN"/>
    </w:rPr>
  </w:style>
  <w:style w:type="character" w:customStyle="1" w:styleId="84">
    <w:name w:val="ZGSM"/>
    <w:qFormat/>
    <w:uiPriority w:val="0"/>
  </w:style>
  <w:style w:type="character" w:customStyle="1" w:styleId="85">
    <w:name w:val="B3 Char2"/>
    <w:link w:val="86"/>
    <w:qFormat/>
    <w:uiPriority w:val="0"/>
    <w:rPr>
      <w:rFonts w:eastAsia="Times New Roman"/>
    </w:rPr>
  </w:style>
  <w:style w:type="paragraph" w:customStyle="1" w:styleId="86">
    <w:name w:val="B3"/>
    <w:basedOn w:val="12"/>
    <w:link w:val="85"/>
    <w:qFormat/>
    <w:uiPriority w:val="0"/>
    <w:rPr>
      <w:lang w:val="zh-CN" w:eastAsia="zh-CN"/>
    </w:rPr>
  </w:style>
  <w:style w:type="character" w:customStyle="1" w:styleId="87">
    <w:name w:val="Heading 1 Char"/>
    <w:link w:val="2"/>
    <w:qFormat/>
    <w:uiPriority w:val="0"/>
    <w:rPr>
      <w:rFonts w:ascii="Arial" w:hAnsi="Arial" w:eastAsia="Times New Roman"/>
      <w:sz w:val="36"/>
      <w:lang w:bidi="ar-SA"/>
    </w:rPr>
  </w:style>
  <w:style w:type="character" w:customStyle="1" w:styleId="88">
    <w:name w:val="Footnote Text Char"/>
    <w:link w:val="34"/>
    <w:qFormat/>
    <w:uiPriority w:val="0"/>
    <w:rPr>
      <w:rFonts w:eastAsia="Times New Roman"/>
      <w:sz w:val="16"/>
    </w:rPr>
  </w:style>
  <w:style w:type="character" w:customStyle="1" w:styleId="89">
    <w:name w:val="Footer Char"/>
    <w:link w:val="32"/>
    <w:qFormat/>
    <w:uiPriority w:val="0"/>
    <w:rPr>
      <w:rFonts w:ascii="Arial" w:hAnsi="Arial" w:eastAsia="Times New Roman"/>
      <w:b/>
      <w:i/>
      <w:sz w:val="18"/>
    </w:rPr>
  </w:style>
  <w:style w:type="character" w:customStyle="1" w:styleId="90">
    <w:name w:val="NO Char"/>
    <w:link w:val="67"/>
    <w:qFormat/>
    <w:uiPriority w:val="0"/>
    <w:rPr>
      <w:rFonts w:eastAsia="Times New Roman"/>
    </w:rPr>
  </w:style>
  <w:style w:type="character" w:customStyle="1" w:styleId="91">
    <w:name w:val="Comment Subject Char"/>
    <w:basedOn w:val="77"/>
    <w:link w:val="41"/>
    <w:qFormat/>
    <w:uiPriority w:val="0"/>
    <w:rPr>
      <w:rFonts w:eastAsia="Times New Roman"/>
      <w:b/>
      <w:bCs/>
      <w:lang w:val="en-GB" w:eastAsia="ja-JP"/>
    </w:rPr>
  </w:style>
  <w:style w:type="character" w:customStyle="1" w:styleId="92">
    <w:name w:val="首标题"/>
    <w:qFormat/>
    <w:uiPriority w:val="0"/>
    <w:rPr>
      <w:rFonts w:ascii="Arial" w:hAnsi="Arial" w:eastAsia="宋体"/>
      <w:sz w:val="24"/>
    </w:rPr>
  </w:style>
  <w:style w:type="character" w:customStyle="1" w:styleId="93">
    <w:name w:val="CR Cover Page Zchn"/>
    <w:link w:val="94"/>
    <w:qFormat/>
    <w:uiPriority w:val="0"/>
    <w:rPr>
      <w:rFonts w:ascii="Arial" w:hAnsi="Arial" w:eastAsia="MS Mincho"/>
      <w:lang w:val="en-GB"/>
    </w:rPr>
  </w:style>
  <w:style w:type="paragraph" w:customStyle="1" w:styleId="94">
    <w:name w:val="CR Cover Page"/>
    <w:link w:val="93"/>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qFormat/>
    <w:locked/>
    <w:uiPriority w:val="0"/>
    <w:rPr>
      <w:rFonts w:ascii="Arial" w:hAnsi="Arial" w:eastAsia="Times New Roman"/>
      <w:sz w:val="18"/>
    </w:rPr>
  </w:style>
  <w:style w:type="character" w:customStyle="1" w:styleId="96">
    <w:name w:val="TF Char"/>
    <w:link w:val="97"/>
    <w:qFormat/>
    <w:uiPriority w:val="0"/>
    <w:rPr>
      <w:rFonts w:ascii="Arial" w:hAnsi="Arial" w:eastAsia="Times New Roman"/>
      <w:b/>
      <w:lang w:val="en-GB" w:eastAsia="ja-JP"/>
    </w:rPr>
  </w:style>
  <w:style w:type="paragraph" w:customStyle="1" w:styleId="97">
    <w:name w:val="TF"/>
    <w:basedOn w:val="52"/>
    <w:link w:val="96"/>
    <w:qFormat/>
    <w:uiPriority w:val="0"/>
    <w:pPr>
      <w:keepNext w:val="0"/>
      <w:spacing w:before="0" w:after="240"/>
    </w:pPr>
    <w:rPr>
      <w:lang w:val="en-GB" w:eastAsia="ja-JP"/>
    </w:rPr>
  </w:style>
  <w:style w:type="character" w:customStyle="1" w:styleId="98">
    <w:name w:val="Heading 5 Char"/>
    <w:link w:val="6"/>
    <w:qFormat/>
    <w:uiPriority w:val="0"/>
    <w:rPr>
      <w:rFonts w:ascii="Arial" w:hAnsi="Arial" w:eastAsia="Times New Roman"/>
      <w:sz w:val="22"/>
    </w:rPr>
  </w:style>
  <w:style w:type="character" w:customStyle="1" w:styleId="99">
    <w:name w:val="Heading 8 Char"/>
    <w:link w:val="10"/>
    <w:qFormat/>
    <w:uiPriority w:val="0"/>
    <w:rPr>
      <w:rFonts w:ascii="Arial" w:hAnsi="Arial" w:eastAsia="Times New Roman"/>
      <w:sz w:val="36"/>
    </w:rPr>
  </w:style>
  <w:style w:type="character" w:customStyle="1" w:styleId="100">
    <w:name w:val="B1 Char1"/>
    <w:link w:val="51"/>
    <w:qFormat/>
    <w:uiPriority w:val="0"/>
    <w:rPr>
      <w:rFonts w:eastAsia="Times New Roman"/>
    </w:rPr>
  </w:style>
  <w:style w:type="character" w:customStyle="1" w:styleId="101">
    <w:name w:val="Heading 3 Char"/>
    <w:link w:val="4"/>
    <w:qFormat/>
    <w:uiPriority w:val="0"/>
    <w:rPr>
      <w:rFonts w:ascii="Arial" w:hAnsi="Arial" w:eastAsia="Times New Roman"/>
      <w:sz w:val="28"/>
    </w:rPr>
  </w:style>
  <w:style w:type="character" w:customStyle="1" w:styleId="102">
    <w:name w:val="B2 Char"/>
    <w:link w:val="103"/>
    <w:qFormat/>
    <w:uiPriority w:val="0"/>
    <w:rPr>
      <w:rFonts w:eastAsia="Times New Roman"/>
    </w:rPr>
  </w:style>
  <w:style w:type="paragraph" w:customStyle="1" w:styleId="103">
    <w:name w:val="B2"/>
    <w:basedOn w:val="13"/>
    <w:link w:val="102"/>
    <w:qFormat/>
    <w:uiPriority w:val="0"/>
    <w:rPr>
      <w:lang w:val="zh-CN" w:eastAsia="zh-CN"/>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qFormat/>
    <w:uiPriority w:val="0"/>
    <w:pPr>
      <w:ind w:left="851" w:hanging="851"/>
    </w:pPr>
  </w:style>
  <w:style w:type="paragraph" w:customStyle="1" w:styleId="111">
    <w:name w:val="Doc-text2"/>
    <w:basedOn w:val="1"/>
    <w:qFormat/>
    <w:uiPriority w:val="0"/>
    <w:pPr>
      <w:tabs>
        <w:tab w:val="left" w:pos="1622"/>
      </w:tabs>
      <w:ind w:left="1622" w:hanging="363"/>
    </w:pPr>
    <w:rPr>
      <w:rFonts w:ascii="Arial" w:hAnsi="Arial"/>
      <w:lang w:eastAsia="en-GB"/>
    </w:rPr>
  </w:style>
  <w:style w:type="paragraph" w:customStyle="1" w:styleId="112">
    <w:name w:val="TT"/>
    <w:basedOn w:val="2"/>
    <w:next w:val="1"/>
    <w:qFormat/>
    <w:uiPriority w:val="0"/>
    <w:pPr>
      <w:outlineLvl w:val="9"/>
    </w:pPr>
  </w:style>
  <w:style w:type="paragraph" w:customStyle="1" w:styleId="11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qFormat/>
    <w:uiPriority w:val="0"/>
    <w:pPr>
      <w:jc w:val="right"/>
    </w:pPr>
  </w:style>
  <w:style w:type="paragraph" w:customStyle="1" w:styleId="116">
    <w:name w:val="B9"/>
    <w:basedOn w:val="117"/>
    <w:qFormat/>
    <w:uiPriority w:val="0"/>
    <w:pPr>
      <w:ind w:left="2836"/>
    </w:pPr>
  </w:style>
  <w:style w:type="paragraph" w:customStyle="1" w:styleId="117">
    <w:name w:val="B8"/>
    <w:basedOn w:val="76"/>
    <w:qFormat/>
    <w:uiPriority w:val="0"/>
    <w:pPr>
      <w:ind w:left="2552"/>
    </w:pPr>
  </w:style>
  <w:style w:type="paragraph" w:customStyle="1" w:styleId="118">
    <w:name w:val="Agreement"/>
    <w:basedOn w:val="1"/>
    <w:next w:val="111"/>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qFormat/>
    <w:uiPriority w:val="0"/>
    <w:pPr>
      <w:spacing w:after="0"/>
    </w:pPr>
  </w:style>
  <w:style w:type="paragraph" w:customStyle="1" w:styleId="122">
    <w:name w:val="NF"/>
    <w:basedOn w:val="67"/>
    <w:qFormat/>
    <w:uiPriority w:val="0"/>
    <w:pPr>
      <w:keepNext/>
      <w:spacing w:after="0"/>
    </w:pPr>
    <w:rPr>
      <w:rFonts w:ascii="Arial" w:hAnsi="Arial"/>
      <w:sz w:val="18"/>
    </w:rPr>
  </w:style>
  <w:style w:type="paragraph" w:customStyle="1" w:styleId="123">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qFormat/>
    <w:uiPriority w:val="0"/>
    <w:pPr>
      <w:framePr w:hRule="auto" w:y="852"/>
    </w:pPr>
    <w:rPr>
      <w:i w:val="0"/>
      <w:sz w:val="40"/>
    </w:rPr>
  </w:style>
  <w:style w:type="paragraph" w:customStyle="1" w:styleId="125">
    <w:name w:val="EW"/>
    <w:basedOn w:val="126"/>
    <w:qFormat/>
    <w:uiPriority w:val="0"/>
    <w:pPr>
      <w:spacing w:after="0"/>
    </w:pPr>
  </w:style>
  <w:style w:type="paragraph" w:customStyle="1" w:styleId="126">
    <w:name w:val="EX"/>
    <w:basedOn w:val="1"/>
    <w:qFormat/>
    <w:uiPriority w:val="0"/>
    <w:pPr>
      <w:keepLines/>
      <w:ind w:left="1702" w:hanging="1418"/>
    </w:pPr>
  </w:style>
  <w:style w:type="paragraph" w:customStyle="1" w:styleId="12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qFormat/>
    <w:uiPriority w:val="0"/>
    <w:pPr>
      <w:framePr w:y="16161"/>
    </w:pPr>
  </w:style>
  <w:style w:type="paragraph" w:styleId="130">
    <w:name w:val="No Spacing"/>
    <w:basedOn w:val="1"/>
    <w:qFormat/>
    <w:uiPriority w:val="99"/>
    <w:pPr>
      <w:spacing w:after="0" w:line="240" w:lineRule="auto"/>
    </w:pPr>
    <w:rPr>
      <w:rFonts w:eastAsia="Calibri"/>
    </w:rPr>
  </w:style>
  <w:style w:type="paragraph" w:customStyle="1" w:styleId="131">
    <w:name w:val="Revision"/>
    <w:hidden/>
    <w:semiHidden/>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B4D25-0C3F-4FCE-BC31-C6CF48BDB91B}">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11</Pages>
  <Words>2661</Words>
  <Characters>17866</Characters>
  <Lines>148</Lines>
  <Paragraphs>40</Paragraphs>
  <TotalTime>3</TotalTime>
  <ScaleCrop>false</ScaleCrop>
  <LinksUpToDate>false</LinksUpToDate>
  <CharactersWithSpaces>20487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2024-04-02T11:51:00Z</dcterms:created>
  <dc:creator>MCC Support</dc:creator>
  <cp:lastModifiedBy>ZTE</cp:lastModifiedBy>
  <cp:lastPrinted>2017-05-08T07:55:00Z</cp:lastPrinted>
  <dcterms:modified xsi:type="dcterms:W3CDTF">2024-05-10T05:44:25Z</dcterms:modified>
  <dc:subject>NR; Radio Resource Control (RRC) protocol specification (Release 15)</dc:subject>
  <dc:title>3GPP TS 38.331</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(3)on6wL+jy1dwBzsSYb9Y0ss/7xVYPA3T9vYWIWBGGN56/H9mkPCGf2KpNeI3k4yuBS3yiv5Dw
cROFVX9TCIfJdtdHH4o4PAG2vKIPHgV/vcQAN5fx5Fjw6Y1DjqkJ3paq/RmRzaT88XxCQn8M
DjhC4WfjZDNHrIlg86ufpavNQylVVp7eaB67uOP8E8imQYYDqv0seWU/S8fyGChZRKTKClod
w7RhjM3GLjrILEtI0H</vt:lpwstr>
  </property>
  <property fmtid="{D5CDD505-2E9C-101B-9397-08002B2CF9AE}" pid="64" name="_2015_ms_pID_7253431">
    <vt:lpwstr>k1NpR7BkZdM+uYPnMYxG/nDgUuLqvub8rtZhgEj4RhmZwSfo4Puz1v
iRdplf/dUhqPMX0N3dr8OEDV3yumfLU+B5bwiktIAJ7DfOb9/zs1fU2Oina8ZuY1jK8aUKNA
n0yzZ9/U3NdRqU0Gs70i73cDsQcggIPYV+A1PlCtU53KS0BJ3g8OsBePzQU8KVxl5yOFOVTo
Cj5W9vhgqAZr5hxpE/BT0EejfT0XnnJiRrZ9</vt:lpwstr>
  </property>
  <property fmtid="{D5CDD505-2E9C-101B-9397-08002B2CF9AE}" pid="65" name="KSOProductBuildVer">
    <vt:lpwstr>2052-11.8.2.12085</vt:lpwstr>
  </property>
  <property fmtid="{D5CDD505-2E9C-101B-9397-08002B2CF9AE}" pid="66" name="ICV">
    <vt:lpwstr>40CDD756D5964720B9BEC662C1BB19C6_13</vt:lpwstr>
  </property>
  <property fmtid="{D5CDD505-2E9C-101B-9397-08002B2CF9AE}" pid="67" name="_2015_ms_pID_7253432">
    <vt:lpwstr>Ng==</vt:lpwstr>
  </property>
</Properties>
</file>